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BAF667" w:rsidR="001E41F3" w:rsidRPr="00683A75" w:rsidRDefault="001E41F3">
      <w:pPr>
        <w:pStyle w:val="CRCoverPage"/>
        <w:tabs>
          <w:tab w:val="right" w:pos="9639"/>
        </w:tabs>
        <w:spacing w:after="0"/>
        <w:rPr>
          <w:b/>
          <w:i/>
          <w:noProof/>
          <w:sz w:val="28"/>
        </w:rPr>
      </w:pPr>
      <w:r w:rsidRPr="00683A75">
        <w:rPr>
          <w:b/>
          <w:noProof/>
          <w:sz w:val="24"/>
        </w:rPr>
        <w:t>3GPP TSG-</w:t>
      </w:r>
      <w:r w:rsidR="00AC1257" w:rsidRPr="00683A75">
        <w:t xml:space="preserve"> </w:t>
      </w:r>
      <w:r w:rsidR="00AC1257" w:rsidRPr="00683A75">
        <w:rPr>
          <w:b/>
          <w:noProof/>
          <w:sz w:val="24"/>
        </w:rPr>
        <w:t>SA WG2 Meeting #173</w:t>
      </w:r>
      <w:r w:rsidRPr="00683A75">
        <w:rPr>
          <w:b/>
          <w:i/>
          <w:noProof/>
          <w:sz w:val="28"/>
        </w:rPr>
        <w:tab/>
      </w:r>
      <w:r w:rsidR="007B19FB" w:rsidRPr="007B19FB">
        <w:rPr>
          <w:b/>
          <w:i/>
          <w:noProof/>
          <w:sz w:val="28"/>
        </w:rPr>
        <w:t>S2-2600939</w:t>
      </w:r>
    </w:p>
    <w:p w14:paraId="7CB45193" w14:textId="0B5BC0BF" w:rsidR="001E41F3" w:rsidRPr="00683A75" w:rsidRDefault="0075396B" w:rsidP="005E2C44">
      <w:pPr>
        <w:pStyle w:val="CRCoverPage"/>
        <w:outlineLvl w:val="0"/>
        <w:rPr>
          <w:b/>
          <w:noProof/>
          <w:sz w:val="24"/>
        </w:rPr>
      </w:pPr>
      <w:r w:rsidRPr="00683A75">
        <w:rPr>
          <w:b/>
          <w:noProof/>
          <w:sz w:val="24"/>
        </w:rPr>
        <w:t>Goa, India, 9 – 13 February</w:t>
      </w:r>
      <w:r w:rsidR="00AC1257" w:rsidRPr="00683A75">
        <w:rPr>
          <w:b/>
          <w:noProof/>
          <w:sz w:val="24"/>
        </w:rPr>
        <w:t>, 202</w:t>
      </w:r>
      <w:r w:rsidRPr="00683A75">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3A7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683A75" w:rsidRDefault="00305409" w:rsidP="00E34898">
            <w:pPr>
              <w:pStyle w:val="CRCoverPage"/>
              <w:spacing w:after="0"/>
              <w:jc w:val="right"/>
              <w:rPr>
                <w:i/>
                <w:noProof/>
              </w:rPr>
            </w:pPr>
            <w:r w:rsidRPr="00683A75">
              <w:rPr>
                <w:i/>
                <w:noProof/>
                <w:sz w:val="14"/>
              </w:rPr>
              <w:t>CR-Form-v</w:t>
            </w:r>
            <w:r w:rsidR="008863B9" w:rsidRPr="00683A75">
              <w:rPr>
                <w:i/>
                <w:noProof/>
                <w:sz w:val="14"/>
              </w:rPr>
              <w:t>12.</w:t>
            </w:r>
            <w:r w:rsidR="005E5002" w:rsidRPr="00683A75">
              <w:rPr>
                <w:i/>
                <w:noProof/>
                <w:sz w:val="14"/>
              </w:rPr>
              <w:t>5</w:t>
            </w:r>
          </w:p>
        </w:tc>
      </w:tr>
      <w:tr w:rsidR="001E41F3" w:rsidRPr="00683A75" w14:paraId="3FBB62B8" w14:textId="77777777" w:rsidTr="00547111">
        <w:tc>
          <w:tcPr>
            <w:tcW w:w="9641" w:type="dxa"/>
            <w:gridSpan w:val="9"/>
            <w:tcBorders>
              <w:left w:val="single" w:sz="4" w:space="0" w:color="auto"/>
              <w:right w:val="single" w:sz="4" w:space="0" w:color="auto"/>
            </w:tcBorders>
          </w:tcPr>
          <w:p w14:paraId="79AB67D6" w14:textId="77777777" w:rsidR="001E41F3" w:rsidRPr="00683A75" w:rsidRDefault="001E41F3">
            <w:pPr>
              <w:pStyle w:val="CRCoverPage"/>
              <w:spacing w:after="0"/>
              <w:jc w:val="center"/>
              <w:rPr>
                <w:noProof/>
              </w:rPr>
            </w:pPr>
            <w:r w:rsidRPr="00683A75">
              <w:rPr>
                <w:b/>
                <w:noProof/>
                <w:sz w:val="32"/>
              </w:rPr>
              <w:t>CHANGE REQUEST</w:t>
            </w:r>
          </w:p>
        </w:tc>
      </w:tr>
      <w:tr w:rsidR="001E41F3" w:rsidRPr="00683A75" w14:paraId="79946B04" w14:textId="77777777" w:rsidTr="00547111">
        <w:tc>
          <w:tcPr>
            <w:tcW w:w="9641" w:type="dxa"/>
            <w:gridSpan w:val="9"/>
            <w:tcBorders>
              <w:left w:val="single" w:sz="4" w:space="0" w:color="auto"/>
              <w:right w:val="single" w:sz="4" w:space="0" w:color="auto"/>
            </w:tcBorders>
          </w:tcPr>
          <w:p w14:paraId="12C70EEE" w14:textId="77777777" w:rsidR="001E41F3" w:rsidRPr="00683A75" w:rsidRDefault="001E41F3">
            <w:pPr>
              <w:pStyle w:val="CRCoverPage"/>
              <w:spacing w:after="0"/>
              <w:rPr>
                <w:noProof/>
                <w:sz w:val="8"/>
                <w:szCs w:val="8"/>
              </w:rPr>
            </w:pPr>
          </w:p>
        </w:tc>
      </w:tr>
      <w:tr w:rsidR="001E41F3" w:rsidRPr="00683A75" w14:paraId="3999489E" w14:textId="77777777" w:rsidTr="00547111">
        <w:tc>
          <w:tcPr>
            <w:tcW w:w="142" w:type="dxa"/>
            <w:tcBorders>
              <w:left w:val="single" w:sz="4" w:space="0" w:color="auto"/>
            </w:tcBorders>
          </w:tcPr>
          <w:p w14:paraId="4DDA7F40" w14:textId="77777777" w:rsidR="001E41F3" w:rsidRPr="00683A75" w:rsidRDefault="001E41F3">
            <w:pPr>
              <w:pStyle w:val="CRCoverPage"/>
              <w:spacing w:after="0"/>
              <w:jc w:val="right"/>
              <w:rPr>
                <w:noProof/>
              </w:rPr>
            </w:pPr>
          </w:p>
        </w:tc>
        <w:tc>
          <w:tcPr>
            <w:tcW w:w="1559" w:type="dxa"/>
            <w:shd w:val="pct30" w:color="FFFF00" w:fill="auto"/>
          </w:tcPr>
          <w:p w14:paraId="52508B66" w14:textId="661777B0" w:rsidR="001E41F3" w:rsidRPr="00683A75" w:rsidRDefault="00AC1257" w:rsidP="00E13F3D">
            <w:pPr>
              <w:pStyle w:val="CRCoverPage"/>
              <w:spacing w:after="0"/>
              <w:jc w:val="right"/>
              <w:rPr>
                <w:b/>
                <w:noProof/>
                <w:sz w:val="28"/>
              </w:rPr>
            </w:pPr>
            <w:r w:rsidRPr="00683A75">
              <w:rPr>
                <w:b/>
                <w:noProof/>
                <w:sz w:val="28"/>
              </w:rPr>
              <w:t>23.50</w:t>
            </w:r>
            <w:r w:rsidR="003768F3">
              <w:rPr>
                <w:b/>
                <w:noProof/>
                <w:sz w:val="28"/>
              </w:rPr>
              <w:t>2</w:t>
            </w:r>
          </w:p>
        </w:tc>
        <w:tc>
          <w:tcPr>
            <w:tcW w:w="709" w:type="dxa"/>
          </w:tcPr>
          <w:p w14:paraId="77009707" w14:textId="77777777" w:rsidR="001E41F3" w:rsidRPr="00683A75" w:rsidRDefault="001E41F3">
            <w:pPr>
              <w:pStyle w:val="CRCoverPage"/>
              <w:spacing w:after="0"/>
              <w:jc w:val="center"/>
              <w:rPr>
                <w:noProof/>
              </w:rPr>
            </w:pPr>
            <w:r w:rsidRPr="00683A75">
              <w:rPr>
                <w:b/>
                <w:noProof/>
                <w:sz w:val="28"/>
              </w:rPr>
              <w:t>CR</w:t>
            </w:r>
          </w:p>
        </w:tc>
        <w:tc>
          <w:tcPr>
            <w:tcW w:w="1276" w:type="dxa"/>
            <w:shd w:val="pct30" w:color="FFFF00" w:fill="auto"/>
          </w:tcPr>
          <w:p w14:paraId="6CAED29D" w14:textId="3B3A37E8" w:rsidR="001E41F3" w:rsidRPr="00683A75" w:rsidRDefault="007B19FB" w:rsidP="00547111">
            <w:pPr>
              <w:pStyle w:val="CRCoverPage"/>
              <w:spacing w:after="0"/>
              <w:rPr>
                <w:noProof/>
              </w:rPr>
            </w:pPr>
            <w:r w:rsidRPr="007B19FB">
              <w:rPr>
                <w:b/>
                <w:noProof/>
                <w:sz w:val="28"/>
              </w:rPr>
              <w:t>5660</w:t>
            </w:r>
          </w:p>
        </w:tc>
        <w:tc>
          <w:tcPr>
            <w:tcW w:w="709" w:type="dxa"/>
          </w:tcPr>
          <w:p w14:paraId="09D2C09B" w14:textId="77777777" w:rsidR="001E41F3" w:rsidRPr="00683A75" w:rsidRDefault="001E41F3" w:rsidP="0051580D">
            <w:pPr>
              <w:pStyle w:val="CRCoverPage"/>
              <w:tabs>
                <w:tab w:val="right" w:pos="625"/>
              </w:tabs>
              <w:spacing w:after="0"/>
              <w:jc w:val="center"/>
              <w:rPr>
                <w:noProof/>
              </w:rPr>
            </w:pPr>
            <w:r w:rsidRPr="00683A75">
              <w:rPr>
                <w:b/>
                <w:bCs/>
                <w:noProof/>
                <w:sz w:val="28"/>
              </w:rPr>
              <w:t>rev</w:t>
            </w:r>
          </w:p>
        </w:tc>
        <w:tc>
          <w:tcPr>
            <w:tcW w:w="992" w:type="dxa"/>
            <w:shd w:val="pct30" w:color="FFFF00" w:fill="auto"/>
          </w:tcPr>
          <w:p w14:paraId="7533BF9D" w14:textId="71DC3613" w:rsidR="001E41F3" w:rsidRPr="00683A75" w:rsidRDefault="00AC1257" w:rsidP="00E13F3D">
            <w:pPr>
              <w:pStyle w:val="CRCoverPage"/>
              <w:spacing w:after="0"/>
              <w:jc w:val="center"/>
              <w:rPr>
                <w:b/>
                <w:noProof/>
              </w:rPr>
            </w:pPr>
            <w:r w:rsidRPr="00683A75">
              <w:rPr>
                <w:b/>
                <w:noProof/>
                <w:sz w:val="28"/>
              </w:rPr>
              <w:t>-</w:t>
            </w:r>
          </w:p>
        </w:tc>
        <w:tc>
          <w:tcPr>
            <w:tcW w:w="2410" w:type="dxa"/>
          </w:tcPr>
          <w:p w14:paraId="5D4AEAE9" w14:textId="77777777" w:rsidR="001E41F3" w:rsidRPr="00683A75" w:rsidRDefault="001E41F3" w:rsidP="0051580D">
            <w:pPr>
              <w:pStyle w:val="CRCoverPage"/>
              <w:tabs>
                <w:tab w:val="right" w:pos="1825"/>
              </w:tabs>
              <w:spacing w:after="0"/>
              <w:jc w:val="center"/>
              <w:rPr>
                <w:noProof/>
              </w:rPr>
            </w:pPr>
            <w:r w:rsidRPr="00683A75">
              <w:rPr>
                <w:b/>
                <w:noProof/>
                <w:sz w:val="28"/>
                <w:szCs w:val="28"/>
              </w:rPr>
              <w:t>Current version:</w:t>
            </w:r>
          </w:p>
        </w:tc>
        <w:tc>
          <w:tcPr>
            <w:tcW w:w="1701" w:type="dxa"/>
            <w:shd w:val="pct30" w:color="FFFF00" w:fill="auto"/>
          </w:tcPr>
          <w:p w14:paraId="1E22D6AC" w14:textId="244BFBAC" w:rsidR="001E41F3" w:rsidRPr="00683A75" w:rsidRDefault="00AC1257">
            <w:pPr>
              <w:pStyle w:val="CRCoverPage"/>
              <w:spacing w:after="0"/>
              <w:jc w:val="center"/>
              <w:rPr>
                <w:noProof/>
                <w:sz w:val="28"/>
              </w:rPr>
            </w:pPr>
            <w:r w:rsidRPr="00683A75">
              <w:rPr>
                <w:b/>
                <w:noProof/>
                <w:sz w:val="28"/>
              </w:rPr>
              <w:t>20.0.0</w:t>
            </w:r>
          </w:p>
        </w:tc>
        <w:tc>
          <w:tcPr>
            <w:tcW w:w="143" w:type="dxa"/>
            <w:tcBorders>
              <w:right w:val="single" w:sz="4" w:space="0" w:color="auto"/>
            </w:tcBorders>
          </w:tcPr>
          <w:p w14:paraId="399238C9" w14:textId="77777777" w:rsidR="001E41F3" w:rsidRPr="00683A75" w:rsidRDefault="001E41F3">
            <w:pPr>
              <w:pStyle w:val="CRCoverPage"/>
              <w:spacing w:after="0"/>
              <w:rPr>
                <w:noProof/>
              </w:rPr>
            </w:pPr>
          </w:p>
        </w:tc>
      </w:tr>
      <w:tr w:rsidR="001E41F3" w:rsidRPr="00683A75" w14:paraId="7DC9F5A2" w14:textId="77777777" w:rsidTr="00547111">
        <w:tc>
          <w:tcPr>
            <w:tcW w:w="9641" w:type="dxa"/>
            <w:gridSpan w:val="9"/>
            <w:tcBorders>
              <w:left w:val="single" w:sz="4" w:space="0" w:color="auto"/>
              <w:right w:val="single" w:sz="4" w:space="0" w:color="auto"/>
            </w:tcBorders>
          </w:tcPr>
          <w:p w14:paraId="4883A7D2" w14:textId="77777777" w:rsidR="001E41F3" w:rsidRPr="00683A75" w:rsidRDefault="001E41F3">
            <w:pPr>
              <w:pStyle w:val="CRCoverPage"/>
              <w:spacing w:after="0"/>
              <w:rPr>
                <w:noProof/>
              </w:rPr>
            </w:pPr>
          </w:p>
        </w:tc>
      </w:tr>
      <w:tr w:rsidR="001E41F3" w:rsidRPr="00683A75" w14:paraId="266B4BDF" w14:textId="77777777" w:rsidTr="00547111">
        <w:tc>
          <w:tcPr>
            <w:tcW w:w="9641" w:type="dxa"/>
            <w:gridSpan w:val="9"/>
            <w:tcBorders>
              <w:top w:val="single" w:sz="4" w:space="0" w:color="auto"/>
            </w:tcBorders>
          </w:tcPr>
          <w:p w14:paraId="47E13998" w14:textId="6A4BE4FB" w:rsidR="001E41F3" w:rsidRPr="00683A75" w:rsidRDefault="001E41F3">
            <w:pPr>
              <w:pStyle w:val="CRCoverPage"/>
              <w:spacing w:after="0"/>
              <w:jc w:val="center"/>
              <w:rPr>
                <w:rFonts w:cs="Arial"/>
                <w:i/>
                <w:noProof/>
              </w:rPr>
            </w:pPr>
            <w:r w:rsidRPr="00683A75">
              <w:rPr>
                <w:rFonts w:cs="Arial"/>
                <w:i/>
                <w:noProof/>
              </w:rPr>
              <w:t xml:space="preserve">For </w:t>
            </w:r>
            <w:r w:rsidRPr="00683A75">
              <w:rPr>
                <w:rFonts w:cs="Arial"/>
                <w:b/>
                <w:i/>
                <w:noProof/>
              </w:rPr>
              <w:t>HE</w:t>
            </w:r>
            <w:bookmarkStart w:id="0" w:name="_Hlt497126619"/>
            <w:r w:rsidRPr="00683A75">
              <w:rPr>
                <w:rFonts w:cs="Arial"/>
                <w:b/>
                <w:i/>
                <w:noProof/>
              </w:rPr>
              <w:t>L</w:t>
            </w:r>
            <w:bookmarkEnd w:id="0"/>
            <w:r w:rsidRPr="00683A75">
              <w:rPr>
                <w:rFonts w:cs="Arial"/>
                <w:b/>
                <w:i/>
                <w:noProof/>
              </w:rPr>
              <w:t>P</w:t>
            </w:r>
            <w:r w:rsidRPr="00683A75">
              <w:rPr>
                <w:rFonts w:cs="Arial"/>
                <w:b/>
                <w:i/>
                <w:noProof/>
                <w:color w:val="FF0000"/>
              </w:rPr>
              <w:t xml:space="preserve"> </w:t>
            </w:r>
            <w:r w:rsidRPr="00683A75">
              <w:rPr>
                <w:rFonts w:cs="Arial"/>
                <w:i/>
                <w:noProof/>
              </w:rPr>
              <w:t>on using this form</w:t>
            </w:r>
            <w:r w:rsidR="0051580D" w:rsidRPr="00683A75">
              <w:rPr>
                <w:rFonts w:cs="Arial"/>
                <w:i/>
                <w:noProof/>
              </w:rPr>
              <w:t>: c</w:t>
            </w:r>
            <w:r w:rsidR="00F25D98" w:rsidRPr="00683A75">
              <w:rPr>
                <w:rFonts w:cs="Arial"/>
                <w:i/>
                <w:noProof/>
              </w:rPr>
              <w:t xml:space="preserve">omprehensive instructions can be found at </w:t>
            </w:r>
            <w:r w:rsidR="001B7A65" w:rsidRPr="00683A75">
              <w:rPr>
                <w:rFonts w:cs="Arial"/>
                <w:i/>
                <w:noProof/>
              </w:rPr>
              <w:br/>
            </w:r>
            <w:r w:rsidR="00DE34CF" w:rsidRPr="00683A75">
              <w:rPr>
                <w:rFonts w:cs="Arial"/>
                <w:i/>
                <w:noProof/>
              </w:rPr>
              <w:t>http</w:t>
            </w:r>
            <w:r w:rsidR="00320850" w:rsidRPr="00683A75">
              <w:rPr>
                <w:rFonts w:cs="Arial"/>
                <w:i/>
                <w:noProof/>
              </w:rPr>
              <w:t>s</w:t>
            </w:r>
            <w:r w:rsidR="00DE34CF" w:rsidRPr="00683A75">
              <w:rPr>
                <w:rFonts w:cs="Arial"/>
                <w:i/>
                <w:noProof/>
              </w:rPr>
              <w:t>://www.3gpp.org/Change-Requests</w:t>
            </w:r>
            <w:r w:rsidR="00F25D98" w:rsidRPr="00683A75">
              <w:rPr>
                <w:rFonts w:cs="Arial"/>
                <w:i/>
                <w:noProof/>
              </w:rPr>
              <w:t>.</w:t>
            </w:r>
          </w:p>
        </w:tc>
      </w:tr>
      <w:tr w:rsidR="001E41F3" w:rsidRPr="00683A75" w14:paraId="296CF086" w14:textId="77777777" w:rsidTr="00547111">
        <w:tc>
          <w:tcPr>
            <w:tcW w:w="9641" w:type="dxa"/>
            <w:gridSpan w:val="9"/>
          </w:tcPr>
          <w:p w14:paraId="7D4A60B5" w14:textId="77777777" w:rsidR="001E41F3" w:rsidRPr="00683A75" w:rsidRDefault="001E41F3">
            <w:pPr>
              <w:pStyle w:val="CRCoverPage"/>
              <w:spacing w:after="0"/>
              <w:rPr>
                <w:noProof/>
                <w:sz w:val="8"/>
                <w:szCs w:val="8"/>
              </w:rPr>
            </w:pPr>
          </w:p>
        </w:tc>
      </w:tr>
    </w:tbl>
    <w:p w14:paraId="53540664" w14:textId="77777777" w:rsidR="001E41F3" w:rsidRPr="00683A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3A75" w14:paraId="0EE45D52" w14:textId="77777777" w:rsidTr="00A7671C">
        <w:tc>
          <w:tcPr>
            <w:tcW w:w="2835" w:type="dxa"/>
          </w:tcPr>
          <w:p w14:paraId="59860FA1" w14:textId="77777777" w:rsidR="00F25D98" w:rsidRPr="00683A75" w:rsidRDefault="00F25D98" w:rsidP="001E41F3">
            <w:pPr>
              <w:pStyle w:val="CRCoverPage"/>
              <w:tabs>
                <w:tab w:val="right" w:pos="2751"/>
              </w:tabs>
              <w:spacing w:after="0"/>
              <w:rPr>
                <w:b/>
                <w:i/>
                <w:noProof/>
              </w:rPr>
            </w:pPr>
            <w:r w:rsidRPr="00683A75">
              <w:rPr>
                <w:b/>
                <w:i/>
                <w:noProof/>
              </w:rPr>
              <w:t>Proposed change</w:t>
            </w:r>
            <w:r w:rsidR="00A7671C" w:rsidRPr="00683A75">
              <w:rPr>
                <w:b/>
                <w:i/>
                <w:noProof/>
              </w:rPr>
              <w:t xml:space="preserve"> </w:t>
            </w:r>
            <w:r w:rsidRPr="00683A75">
              <w:rPr>
                <w:b/>
                <w:i/>
                <w:noProof/>
              </w:rPr>
              <w:t>affects:</w:t>
            </w:r>
          </w:p>
        </w:tc>
        <w:tc>
          <w:tcPr>
            <w:tcW w:w="1418" w:type="dxa"/>
          </w:tcPr>
          <w:p w14:paraId="07128383" w14:textId="77777777" w:rsidR="00F25D98" w:rsidRPr="00683A75" w:rsidRDefault="00F25D98" w:rsidP="001E41F3">
            <w:pPr>
              <w:pStyle w:val="CRCoverPage"/>
              <w:spacing w:after="0"/>
              <w:jc w:val="right"/>
              <w:rPr>
                <w:noProof/>
              </w:rPr>
            </w:pPr>
            <w:r w:rsidRPr="00683A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3A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3A75" w:rsidRDefault="00F25D98" w:rsidP="001E41F3">
            <w:pPr>
              <w:pStyle w:val="CRCoverPage"/>
              <w:spacing w:after="0"/>
              <w:jc w:val="right"/>
              <w:rPr>
                <w:noProof/>
                <w:u w:val="single"/>
              </w:rPr>
            </w:pPr>
            <w:r w:rsidRPr="00683A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3A75" w:rsidRDefault="00F25D98" w:rsidP="001E41F3">
            <w:pPr>
              <w:pStyle w:val="CRCoverPage"/>
              <w:spacing w:after="0"/>
              <w:jc w:val="center"/>
              <w:rPr>
                <w:b/>
                <w:caps/>
                <w:noProof/>
              </w:rPr>
            </w:pPr>
          </w:p>
        </w:tc>
        <w:tc>
          <w:tcPr>
            <w:tcW w:w="2126" w:type="dxa"/>
          </w:tcPr>
          <w:p w14:paraId="2ED8415F" w14:textId="77777777" w:rsidR="00F25D98" w:rsidRPr="00683A75" w:rsidRDefault="00F25D98" w:rsidP="001E41F3">
            <w:pPr>
              <w:pStyle w:val="CRCoverPage"/>
              <w:spacing w:after="0"/>
              <w:jc w:val="right"/>
              <w:rPr>
                <w:noProof/>
                <w:u w:val="single"/>
              </w:rPr>
            </w:pPr>
            <w:r w:rsidRPr="00683A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3A75" w:rsidRDefault="00F25D98" w:rsidP="001E41F3">
            <w:pPr>
              <w:pStyle w:val="CRCoverPage"/>
              <w:spacing w:after="0"/>
              <w:jc w:val="center"/>
              <w:rPr>
                <w:b/>
                <w:caps/>
                <w:noProof/>
              </w:rPr>
            </w:pPr>
          </w:p>
        </w:tc>
        <w:tc>
          <w:tcPr>
            <w:tcW w:w="1418" w:type="dxa"/>
            <w:tcBorders>
              <w:left w:val="nil"/>
            </w:tcBorders>
          </w:tcPr>
          <w:p w14:paraId="6562735E" w14:textId="77777777" w:rsidR="00F25D98" w:rsidRPr="00683A75" w:rsidRDefault="00F25D98" w:rsidP="001E41F3">
            <w:pPr>
              <w:pStyle w:val="CRCoverPage"/>
              <w:spacing w:after="0"/>
              <w:jc w:val="right"/>
              <w:rPr>
                <w:noProof/>
              </w:rPr>
            </w:pPr>
            <w:r w:rsidRPr="00683A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683A75" w:rsidRDefault="00AC1257" w:rsidP="001E41F3">
            <w:pPr>
              <w:pStyle w:val="CRCoverPage"/>
              <w:spacing w:after="0"/>
              <w:jc w:val="center"/>
              <w:rPr>
                <w:b/>
                <w:bCs/>
                <w:caps/>
                <w:noProof/>
              </w:rPr>
            </w:pPr>
            <w:r w:rsidRPr="00683A75">
              <w:rPr>
                <w:b/>
                <w:bCs/>
                <w:caps/>
                <w:noProof/>
              </w:rPr>
              <w:t>X</w:t>
            </w:r>
          </w:p>
        </w:tc>
      </w:tr>
    </w:tbl>
    <w:p w14:paraId="69DCC391" w14:textId="77777777" w:rsidR="001E41F3" w:rsidRPr="00683A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3A75" w14:paraId="31618834" w14:textId="77777777" w:rsidTr="00547111">
        <w:tc>
          <w:tcPr>
            <w:tcW w:w="9640" w:type="dxa"/>
            <w:gridSpan w:val="11"/>
          </w:tcPr>
          <w:p w14:paraId="55477508" w14:textId="77777777" w:rsidR="001E41F3" w:rsidRPr="00683A75" w:rsidRDefault="001E41F3">
            <w:pPr>
              <w:pStyle w:val="CRCoverPage"/>
              <w:spacing w:after="0"/>
              <w:rPr>
                <w:noProof/>
                <w:sz w:val="8"/>
                <w:szCs w:val="8"/>
              </w:rPr>
            </w:pPr>
          </w:p>
        </w:tc>
      </w:tr>
      <w:tr w:rsidR="001E41F3" w:rsidRPr="00683A75" w14:paraId="58300953" w14:textId="77777777" w:rsidTr="00547111">
        <w:tc>
          <w:tcPr>
            <w:tcW w:w="1843" w:type="dxa"/>
            <w:tcBorders>
              <w:top w:val="single" w:sz="4" w:space="0" w:color="auto"/>
              <w:left w:val="single" w:sz="4" w:space="0" w:color="auto"/>
            </w:tcBorders>
          </w:tcPr>
          <w:p w14:paraId="05B2F3A2" w14:textId="77777777" w:rsidR="001E41F3" w:rsidRPr="00683A75" w:rsidRDefault="001E41F3">
            <w:pPr>
              <w:pStyle w:val="CRCoverPage"/>
              <w:tabs>
                <w:tab w:val="right" w:pos="1759"/>
              </w:tabs>
              <w:spacing w:after="0"/>
              <w:rPr>
                <w:b/>
                <w:i/>
                <w:noProof/>
              </w:rPr>
            </w:pPr>
            <w:r w:rsidRPr="00683A75">
              <w:rPr>
                <w:b/>
                <w:i/>
                <w:noProof/>
              </w:rPr>
              <w:t>Title:</w:t>
            </w:r>
            <w:r w:rsidRPr="00683A75">
              <w:rPr>
                <w:b/>
                <w:i/>
                <w:noProof/>
              </w:rPr>
              <w:tab/>
            </w:r>
          </w:p>
        </w:tc>
        <w:tc>
          <w:tcPr>
            <w:tcW w:w="7797" w:type="dxa"/>
            <w:gridSpan w:val="10"/>
            <w:tcBorders>
              <w:top w:val="single" w:sz="4" w:space="0" w:color="auto"/>
              <w:right w:val="single" w:sz="4" w:space="0" w:color="auto"/>
            </w:tcBorders>
            <w:shd w:val="pct30" w:color="FFFF00" w:fill="auto"/>
          </w:tcPr>
          <w:p w14:paraId="3D393EEE" w14:textId="2A114341" w:rsidR="001E41F3" w:rsidRPr="00683A75" w:rsidRDefault="0070343F">
            <w:pPr>
              <w:pStyle w:val="CRCoverPage"/>
              <w:spacing w:after="0"/>
              <w:ind w:left="100"/>
              <w:rPr>
                <w:noProof/>
              </w:rPr>
            </w:pPr>
            <w:r w:rsidRPr="00683A75">
              <w:rPr>
                <w:rFonts w:eastAsia="Malgun Gothic"/>
                <w:noProof/>
                <w:lang w:eastAsia="ko-KR"/>
              </w:rPr>
              <w:t xml:space="preserve">Procedures </w:t>
            </w:r>
            <w:r w:rsidR="0054761A" w:rsidRPr="00683A75">
              <w:rPr>
                <w:rFonts w:eastAsia="Malgun Gothic"/>
                <w:noProof/>
                <w:lang w:eastAsia="ko-KR"/>
              </w:rPr>
              <w:t xml:space="preserve">and services </w:t>
            </w:r>
            <w:r w:rsidRPr="00683A75">
              <w:rPr>
                <w:rFonts w:eastAsia="Malgun Gothic"/>
                <w:noProof/>
                <w:lang w:eastAsia="ko-KR"/>
              </w:rPr>
              <w:t>update to support policy control for network energy saving</w:t>
            </w:r>
          </w:p>
        </w:tc>
      </w:tr>
      <w:tr w:rsidR="001E41F3" w:rsidRPr="00683A75" w14:paraId="05C08479" w14:textId="77777777" w:rsidTr="00547111">
        <w:tc>
          <w:tcPr>
            <w:tcW w:w="1843" w:type="dxa"/>
            <w:tcBorders>
              <w:left w:val="single" w:sz="4" w:space="0" w:color="auto"/>
            </w:tcBorders>
          </w:tcPr>
          <w:p w14:paraId="45E29F53" w14:textId="77777777" w:rsidR="001E41F3" w:rsidRPr="00683A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3A75" w:rsidRDefault="001E41F3">
            <w:pPr>
              <w:pStyle w:val="CRCoverPage"/>
              <w:spacing w:after="0"/>
              <w:rPr>
                <w:noProof/>
                <w:sz w:val="8"/>
                <w:szCs w:val="8"/>
              </w:rPr>
            </w:pPr>
          </w:p>
        </w:tc>
      </w:tr>
      <w:tr w:rsidR="001E41F3" w:rsidRPr="00683A75" w14:paraId="46D5D7C2" w14:textId="77777777" w:rsidTr="00547111">
        <w:tc>
          <w:tcPr>
            <w:tcW w:w="1843" w:type="dxa"/>
            <w:tcBorders>
              <w:left w:val="single" w:sz="4" w:space="0" w:color="auto"/>
            </w:tcBorders>
          </w:tcPr>
          <w:p w14:paraId="45A6C2C4" w14:textId="77777777" w:rsidR="001E41F3" w:rsidRPr="00683A75" w:rsidRDefault="001E41F3">
            <w:pPr>
              <w:pStyle w:val="CRCoverPage"/>
              <w:tabs>
                <w:tab w:val="right" w:pos="1759"/>
              </w:tabs>
              <w:spacing w:after="0"/>
              <w:rPr>
                <w:b/>
                <w:i/>
                <w:noProof/>
              </w:rPr>
            </w:pPr>
            <w:r w:rsidRPr="00683A75">
              <w:rPr>
                <w:b/>
                <w:i/>
                <w:noProof/>
              </w:rPr>
              <w:t>Source to WG:</w:t>
            </w:r>
          </w:p>
        </w:tc>
        <w:tc>
          <w:tcPr>
            <w:tcW w:w="7797" w:type="dxa"/>
            <w:gridSpan w:val="10"/>
            <w:tcBorders>
              <w:right w:val="single" w:sz="4" w:space="0" w:color="auto"/>
            </w:tcBorders>
            <w:shd w:val="pct30" w:color="FFFF00" w:fill="auto"/>
          </w:tcPr>
          <w:p w14:paraId="298AA482" w14:textId="47AD6B51" w:rsidR="001E41F3" w:rsidRPr="00683A75" w:rsidRDefault="00AC1257">
            <w:pPr>
              <w:pStyle w:val="CRCoverPage"/>
              <w:spacing w:after="0"/>
              <w:ind w:left="100"/>
              <w:rPr>
                <w:noProof/>
              </w:rPr>
            </w:pPr>
            <w:r w:rsidRPr="00683A75">
              <w:rPr>
                <w:rFonts w:hint="eastAsia"/>
                <w:noProof/>
                <w:lang w:eastAsia="zh-CN"/>
              </w:rPr>
              <w:t>vivo</w:t>
            </w:r>
          </w:p>
        </w:tc>
      </w:tr>
      <w:tr w:rsidR="001E41F3" w:rsidRPr="00683A75" w14:paraId="4196B218" w14:textId="77777777" w:rsidTr="00547111">
        <w:tc>
          <w:tcPr>
            <w:tcW w:w="1843" w:type="dxa"/>
            <w:tcBorders>
              <w:left w:val="single" w:sz="4" w:space="0" w:color="auto"/>
            </w:tcBorders>
          </w:tcPr>
          <w:p w14:paraId="14C300BA" w14:textId="77777777" w:rsidR="001E41F3" w:rsidRPr="00683A75" w:rsidRDefault="001E41F3">
            <w:pPr>
              <w:pStyle w:val="CRCoverPage"/>
              <w:tabs>
                <w:tab w:val="right" w:pos="1759"/>
              </w:tabs>
              <w:spacing w:after="0"/>
              <w:rPr>
                <w:b/>
                <w:i/>
                <w:noProof/>
              </w:rPr>
            </w:pPr>
            <w:r w:rsidRPr="00683A75">
              <w:rPr>
                <w:b/>
                <w:i/>
                <w:noProof/>
              </w:rPr>
              <w:t>Source to TSG:</w:t>
            </w:r>
          </w:p>
        </w:tc>
        <w:tc>
          <w:tcPr>
            <w:tcW w:w="7797" w:type="dxa"/>
            <w:gridSpan w:val="10"/>
            <w:tcBorders>
              <w:right w:val="single" w:sz="4" w:space="0" w:color="auto"/>
            </w:tcBorders>
            <w:shd w:val="pct30" w:color="FFFF00" w:fill="auto"/>
          </w:tcPr>
          <w:p w14:paraId="17FF8B7B" w14:textId="3C2466DE" w:rsidR="001E41F3" w:rsidRPr="00683A75" w:rsidRDefault="00AC1257" w:rsidP="00547111">
            <w:pPr>
              <w:pStyle w:val="CRCoverPage"/>
              <w:spacing w:after="0"/>
              <w:ind w:left="100"/>
              <w:rPr>
                <w:noProof/>
              </w:rPr>
            </w:pPr>
            <w:r w:rsidRPr="00683A75">
              <w:rPr>
                <w:noProof/>
              </w:rPr>
              <w:t>SA2</w:t>
            </w:r>
          </w:p>
        </w:tc>
      </w:tr>
      <w:tr w:rsidR="001E41F3" w:rsidRPr="00683A75" w14:paraId="76303739" w14:textId="77777777" w:rsidTr="00547111">
        <w:tc>
          <w:tcPr>
            <w:tcW w:w="1843" w:type="dxa"/>
            <w:tcBorders>
              <w:left w:val="single" w:sz="4" w:space="0" w:color="auto"/>
            </w:tcBorders>
          </w:tcPr>
          <w:p w14:paraId="4D3B1657" w14:textId="77777777" w:rsidR="001E41F3" w:rsidRPr="00683A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3A75" w:rsidRDefault="001E41F3">
            <w:pPr>
              <w:pStyle w:val="CRCoverPage"/>
              <w:spacing w:after="0"/>
              <w:rPr>
                <w:noProof/>
                <w:sz w:val="8"/>
                <w:szCs w:val="8"/>
              </w:rPr>
            </w:pPr>
          </w:p>
        </w:tc>
      </w:tr>
      <w:tr w:rsidR="001E41F3" w:rsidRPr="00683A75" w14:paraId="50563E52" w14:textId="77777777" w:rsidTr="00547111">
        <w:tc>
          <w:tcPr>
            <w:tcW w:w="1843" w:type="dxa"/>
            <w:tcBorders>
              <w:left w:val="single" w:sz="4" w:space="0" w:color="auto"/>
            </w:tcBorders>
          </w:tcPr>
          <w:p w14:paraId="32C381B7" w14:textId="77777777" w:rsidR="001E41F3" w:rsidRPr="00683A75" w:rsidRDefault="001E41F3">
            <w:pPr>
              <w:pStyle w:val="CRCoverPage"/>
              <w:tabs>
                <w:tab w:val="right" w:pos="1759"/>
              </w:tabs>
              <w:spacing w:after="0"/>
              <w:rPr>
                <w:b/>
                <w:i/>
                <w:noProof/>
              </w:rPr>
            </w:pPr>
            <w:r w:rsidRPr="00683A75">
              <w:rPr>
                <w:b/>
                <w:i/>
                <w:noProof/>
              </w:rPr>
              <w:t>Work item code</w:t>
            </w:r>
            <w:r w:rsidR="0051580D" w:rsidRPr="00683A75">
              <w:rPr>
                <w:b/>
                <w:i/>
                <w:noProof/>
              </w:rPr>
              <w:t>:</w:t>
            </w:r>
          </w:p>
        </w:tc>
        <w:tc>
          <w:tcPr>
            <w:tcW w:w="3686" w:type="dxa"/>
            <w:gridSpan w:val="5"/>
            <w:shd w:val="pct30" w:color="FFFF00" w:fill="auto"/>
          </w:tcPr>
          <w:p w14:paraId="115414A3" w14:textId="75BD5895" w:rsidR="001E41F3" w:rsidRPr="00683A75" w:rsidRDefault="006904D7">
            <w:pPr>
              <w:pStyle w:val="CRCoverPage"/>
              <w:spacing w:after="0"/>
              <w:ind w:left="100"/>
              <w:rPr>
                <w:noProof/>
              </w:rPr>
            </w:pPr>
            <w:r w:rsidRPr="00A8109A">
              <w:t>EnergySys_Ph2-ARC</w:t>
            </w:r>
          </w:p>
        </w:tc>
        <w:tc>
          <w:tcPr>
            <w:tcW w:w="567" w:type="dxa"/>
            <w:tcBorders>
              <w:left w:val="nil"/>
            </w:tcBorders>
          </w:tcPr>
          <w:p w14:paraId="61A86BCF" w14:textId="77777777" w:rsidR="001E41F3" w:rsidRPr="00683A75" w:rsidRDefault="001E41F3">
            <w:pPr>
              <w:pStyle w:val="CRCoverPage"/>
              <w:spacing w:after="0"/>
              <w:ind w:right="100"/>
              <w:rPr>
                <w:noProof/>
              </w:rPr>
            </w:pPr>
          </w:p>
        </w:tc>
        <w:tc>
          <w:tcPr>
            <w:tcW w:w="1417" w:type="dxa"/>
            <w:gridSpan w:val="3"/>
            <w:tcBorders>
              <w:left w:val="nil"/>
            </w:tcBorders>
          </w:tcPr>
          <w:p w14:paraId="153CBFB1" w14:textId="77777777" w:rsidR="001E41F3" w:rsidRPr="00683A75" w:rsidRDefault="001E41F3">
            <w:pPr>
              <w:pStyle w:val="CRCoverPage"/>
              <w:spacing w:after="0"/>
              <w:jc w:val="right"/>
              <w:rPr>
                <w:noProof/>
              </w:rPr>
            </w:pPr>
            <w:r w:rsidRPr="00683A75">
              <w:rPr>
                <w:b/>
                <w:i/>
                <w:noProof/>
              </w:rPr>
              <w:t>Date:</w:t>
            </w:r>
          </w:p>
        </w:tc>
        <w:tc>
          <w:tcPr>
            <w:tcW w:w="2127" w:type="dxa"/>
            <w:tcBorders>
              <w:right w:val="single" w:sz="4" w:space="0" w:color="auto"/>
            </w:tcBorders>
            <w:shd w:val="pct30" w:color="FFFF00" w:fill="auto"/>
          </w:tcPr>
          <w:p w14:paraId="56929475" w14:textId="14933580" w:rsidR="001E41F3" w:rsidRPr="00683A75" w:rsidRDefault="00AC1257">
            <w:pPr>
              <w:pStyle w:val="CRCoverPage"/>
              <w:spacing w:after="0"/>
              <w:ind w:left="100"/>
              <w:rPr>
                <w:noProof/>
              </w:rPr>
            </w:pPr>
            <w:r w:rsidRPr="00683A75">
              <w:rPr>
                <w:noProof/>
              </w:rPr>
              <w:t>2026</w:t>
            </w:r>
            <w:r w:rsidR="00320850" w:rsidRPr="00683A75">
              <w:rPr>
                <w:noProof/>
              </w:rPr>
              <w:t>-</w:t>
            </w:r>
            <w:r w:rsidRPr="00683A75">
              <w:rPr>
                <w:noProof/>
              </w:rPr>
              <w:t>01</w:t>
            </w:r>
            <w:r w:rsidR="00320850" w:rsidRPr="00683A75">
              <w:rPr>
                <w:noProof/>
              </w:rPr>
              <w:t>-</w:t>
            </w:r>
            <w:r w:rsidRPr="00683A75">
              <w:rPr>
                <w:noProof/>
              </w:rPr>
              <w:t>20</w:t>
            </w:r>
          </w:p>
        </w:tc>
      </w:tr>
      <w:tr w:rsidR="001E41F3" w:rsidRPr="00683A75" w14:paraId="690C7843" w14:textId="77777777" w:rsidTr="00547111">
        <w:tc>
          <w:tcPr>
            <w:tcW w:w="1843" w:type="dxa"/>
            <w:tcBorders>
              <w:left w:val="single" w:sz="4" w:space="0" w:color="auto"/>
            </w:tcBorders>
          </w:tcPr>
          <w:p w14:paraId="17A1A642" w14:textId="77777777" w:rsidR="001E41F3" w:rsidRPr="00683A75" w:rsidRDefault="001E41F3">
            <w:pPr>
              <w:pStyle w:val="CRCoverPage"/>
              <w:spacing w:after="0"/>
              <w:rPr>
                <w:b/>
                <w:i/>
                <w:noProof/>
                <w:sz w:val="8"/>
                <w:szCs w:val="8"/>
              </w:rPr>
            </w:pPr>
          </w:p>
        </w:tc>
        <w:tc>
          <w:tcPr>
            <w:tcW w:w="1986" w:type="dxa"/>
            <w:gridSpan w:val="4"/>
          </w:tcPr>
          <w:p w14:paraId="2F73FCFB" w14:textId="77777777" w:rsidR="001E41F3" w:rsidRPr="00683A75" w:rsidRDefault="001E41F3">
            <w:pPr>
              <w:pStyle w:val="CRCoverPage"/>
              <w:spacing w:after="0"/>
              <w:rPr>
                <w:noProof/>
                <w:sz w:val="8"/>
                <w:szCs w:val="8"/>
              </w:rPr>
            </w:pPr>
          </w:p>
        </w:tc>
        <w:tc>
          <w:tcPr>
            <w:tcW w:w="2267" w:type="dxa"/>
            <w:gridSpan w:val="2"/>
          </w:tcPr>
          <w:p w14:paraId="0FBCFC35" w14:textId="77777777" w:rsidR="001E41F3" w:rsidRPr="00683A75" w:rsidRDefault="001E41F3">
            <w:pPr>
              <w:pStyle w:val="CRCoverPage"/>
              <w:spacing w:after="0"/>
              <w:rPr>
                <w:noProof/>
                <w:sz w:val="8"/>
                <w:szCs w:val="8"/>
              </w:rPr>
            </w:pPr>
          </w:p>
        </w:tc>
        <w:tc>
          <w:tcPr>
            <w:tcW w:w="1417" w:type="dxa"/>
            <w:gridSpan w:val="3"/>
          </w:tcPr>
          <w:p w14:paraId="60243A9E" w14:textId="77777777" w:rsidR="001E41F3" w:rsidRPr="00683A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3A75" w:rsidRDefault="001E41F3">
            <w:pPr>
              <w:pStyle w:val="CRCoverPage"/>
              <w:spacing w:after="0"/>
              <w:rPr>
                <w:noProof/>
                <w:sz w:val="8"/>
                <w:szCs w:val="8"/>
              </w:rPr>
            </w:pPr>
          </w:p>
        </w:tc>
      </w:tr>
      <w:tr w:rsidR="001E41F3" w:rsidRPr="00683A75" w14:paraId="13D4AF59" w14:textId="77777777" w:rsidTr="00547111">
        <w:trPr>
          <w:cantSplit/>
        </w:trPr>
        <w:tc>
          <w:tcPr>
            <w:tcW w:w="1843" w:type="dxa"/>
            <w:tcBorders>
              <w:left w:val="single" w:sz="4" w:space="0" w:color="auto"/>
            </w:tcBorders>
          </w:tcPr>
          <w:p w14:paraId="1E6EA205" w14:textId="77777777" w:rsidR="001E41F3" w:rsidRPr="00683A75" w:rsidRDefault="001E41F3">
            <w:pPr>
              <w:pStyle w:val="CRCoverPage"/>
              <w:tabs>
                <w:tab w:val="right" w:pos="1759"/>
              </w:tabs>
              <w:spacing w:after="0"/>
              <w:rPr>
                <w:b/>
                <w:i/>
                <w:noProof/>
              </w:rPr>
            </w:pPr>
            <w:r w:rsidRPr="00683A75">
              <w:rPr>
                <w:b/>
                <w:i/>
                <w:noProof/>
              </w:rPr>
              <w:t>Category:</w:t>
            </w:r>
          </w:p>
        </w:tc>
        <w:tc>
          <w:tcPr>
            <w:tcW w:w="851" w:type="dxa"/>
            <w:shd w:val="pct30" w:color="FFFF00" w:fill="auto"/>
          </w:tcPr>
          <w:p w14:paraId="154A6113" w14:textId="2B24A834" w:rsidR="001E41F3" w:rsidRPr="00683A75" w:rsidRDefault="00AC1257" w:rsidP="00D24991">
            <w:pPr>
              <w:pStyle w:val="CRCoverPage"/>
              <w:spacing w:after="0"/>
              <w:ind w:left="100" w:right="-609"/>
              <w:rPr>
                <w:b/>
                <w:noProof/>
              </w:rPr>
            </w:pPr>
            <w:r w:rsidRPr="00683A75">
              <w:rPr>
                <w:b/>
                <w:noProof/>
              </w:rPr>
              <w:t>B</w:t>
            </w:r>
          </w:p>
        </w:tc>
        <w:tc>
          <w:tcPr>
            <w:tcW w:w="3402" w:type="dxa"/>
            <w:gridSpan w:val="5"/>
            <w:tcBorders>
              <w:left w:val="nil"/>
            </w:tcBorders>
          </w:tcPr>
          <w:p w14:paraId="617AE5C6" w14:textId="77777777" w:rsidR="001E41F3" w:rsidRPr="00683A75" w:rsidRDefault="001E41F3">
            <w:pPr>
              <w:pStyle w:val="CRCoverPage"/>
              <w:spacing w:after="0"/>
              <w:rPr>
                <w:noProof/>
              </w:rPr>
            </w:pPr>
          </w:p>
        </w:tc>
        <w:tc>
          <w:tcPr>
            <w:tcW w:w="1417" w:type="dxa"/>
            <w:gridSpan w:val="3"/>
            <w:tcBorders>
              <w:left w:val="nil"/>
            </w:tcBorders>
          </w:tcPr>
          <w:p w14:paraId="42CDCEE5" w14:textId="77777777" w:rsidR="001E41F3" w:rsidRPr="00683A75" w:rsidRDefault="001E41F3">
            <w:pPr>
              <w:pStyle w:val="CRCoverPage"/>
              <w:spacing w:after="0"/>
              <w:jc w:val="right"/>
              <w:rPr>
                <w:b/>
                <w:i/>
                <w:noProof/>
              </w:rPr>
            </w:pPr>
            <w:r w:rsidRPr="00683A75">
              <w:rPr>
                <w:b/>
                <w:i/>
                <w:noProof/>
              </w:rPr>
              <w:t>Release:</w:t>
            </w:r>
          </w:p>
        </w:tc>
        <w:tc>
          <w:tcPr>
            <w:tcW w:w="2127" w:type="dxa"/>
            <w:tcBorders>
              <w:right w:val="single" w:sz="4" w:space="0" w:color="auto"/>
            </w:tcBorders>
            <w:shd w:val="pct30" w:color="FFFF00" w:fill="auto"/>
          </w:tcPr>
          <w:p w14:paraId="6C870B98" w14:textId="5D93F877" w:rsidR="001E41F3" w:rsidRPr="00683A75" w:rsidRDefault="00AC1257">
            <w:pPr>
              <w:pStyle w:val="CRCoverPage"/>
              <w:spacing w:after="0"/>
              <w:ind w:left="100"/>
              <w:rPr>
                <w:noProof/>
              </w:rPr>
            </w:pPr>
            <w:r w:rsidRPr="00683A75">
              <w:rPr>
                <w:noProof/>
              </w:rPr>
              <w:t>Rel-20</w:t>
            </w:r>
          </w:p>
        </w:tc>
      </w:tr>
      <w:tr w:rsidR="001E41F3" w:rsidRPr="00683A75" w14:paraId="30122F0C" w14:textId="77777777" w:rsidTr="00547111">
        <w:tc>
          <w:tcPr>
            <w:tcW w:w="1843" w:type="dxa"/>
            <w:tcBorders>
              <w:left w:val="single" w:sz="4" w:space="0" w:color="auto"/>
              <w:bottom w:val="single" w:sz="4" w:space="0" w:color="auto"/>
            </w:tcBorders>
          </w:tcPr>
          <w:p w14:paraId="615796D0" w14:textId="77777777" w:rsidR="001E41F3" w:rsidRPr="00683A7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3A75" w:rsidRDefault="001E41F3">
            <w:pPr>
              <w:pStyle w:val="CRCoverPage"/>
              <w:spacing w:after="0"/>
              <w:ind w:left="383" w:hanging="383"/>
              <w:rPr>
                <w:i/>
                <w:noProof/>
                <w:sz w:val="18"/>
              </w:rPr>
            </w:pPr>
            <w:r w:rsidRPr="00683A75">
              <w:rPr>
                <w:i/>
                <w:noProof/>
                <w:sz w:val="18"/>
              </w:rPr>
              <w:t xml:space="preserve">Use </w:t>
            </w:r>
            <w:r w:rsidRPr="00683A75">
              <w:rPr>
                <w:i/>
                <w:noProof/>
                <w:sz w:val="18"/>
                <w:u w:val="single"/>
              </w:rPr>
              <w:t>one</w:t>
            </w:r>
            <w:r w:rsidRPr="00683A75">
              <w:rPr>
                <w:i/>
                <w:noProof/>
                <w:sz w:val="18"/>
              </w:rPr>
              <w:t xml:space="preserve"> of the following categories:</w:t>
            </w:r>
            <w:r w:rsidRPr="00683A75">
              <w:rPr>
                <w:b/>
                <w:i/>
                <w:noProof/>
                <w:sz w:val="18"/>
              </w:rPr>
              <w:br/>
              <w:t>F</w:t>
            </w:r>
            <w:r w:rsidRPr="00683A75">
              <w:rPr>
                <w:i/>
                <w:noProof/>
                <w:sz w:val="18"/>
              </w:rPr>
              <w:t xml:space="preserve">  (correction)</w:t>
            </w:r>
            <w:r w:rsidRPr="00683A75">
              <w:rPr>
                <w:i/>
                <w:noProof/>
                <w:sz w:val="18"/>
              </w:rPr>
              <w:br/>
            </w:r>
            <w:r w:rsidRPr="00683A75">
              <w:rPr>
                <w:b/>
                <w:i/>
                <w:noProof/>
                <w:sz w:val="18"/>
              </w:rPr>
              <w:t>A</w:t>
            </w:r>
            <w:r w:rsidRPr="00683A75">
              <w:rPr>
                <w:i/>
                <w:noProof/>
                <w:sz w:val="18"/>
              </w:rPr>
              <w:t xml:space="preserve">  (</w:t>
            </w:r>
            <w:r w:rsidR="00DE34CF" w:rsidRPr="00683A75">
              <w:rPr>
                <w:i/>
                <w:noProof/>
                <w:sz w:val="18"/>
              </w:rPr>
              <w:t xml:space="preserve">mirror </w:t>
            </w:r>
            <w:r w:rsidRPr="00683A75">
              <w:rPr>
                <w:i/>
                <w:noProof/>
                <w:sz w:val="18"/>
              </w:rPr>
              <w:t>correspond</w:t>
            </w:r>
            <w:r w:rsidR="00DE34CF" w:rsidRPr="00683A75">
              <w:rPr>
                <w:i/>
                <w:noProof/>
                <w:sz w:val="18"/>
              </w:rPr>
              <w:t xml:space="preserve">ing </w:t>
            </w:r>
            <w:r w:rsidRPr="00683A75">
              <w:rPr>
                <w:i/>
                <w:noProof/>
                <w:sz w:val="18"/>
              </w:rPr>
              <w:t xml:space="preserve">to a </w:t>
            </w:r>
            <w:r w:rsidR="00DE34CF" w:rsidRPr="00683A75">
              <w:rPr>
                <w:i/>
                <w:noProof/>
                <w:sz w:val="18"/>
              </w:rPr>
              <w:t xml:space="preserve">change </w:t>
            </w:r>
            <w:r w:rsidRPr="00683A75">
              <w:rPr>
                <w:i/>
                <w:noProof/>
                <w:sz w:val="18"/>
              </w:rPr>
              <w:t xml:space="preserve">in an earlier </w:t>
            </w:r>
            <w:r w:rsidR="00665C47" w:rsidRPr="00683A75">
              <w:rPr>
                <w:i/>
                <w:noProof/>
                <w:sz w:val="18"/>
              </w:rPr>
              <w:tab/>
            </w:r>
            <w:r w:rsidR="00665C47" w:rsidRPr="00683A75">
              <w:rPr>
                <w:i/>
                <w:noProof/>
                <w:sz w:val="18"/>
              </w:rPr>
              <w:tab/>
            </w:r>
            <w:r w:rsidR="00665C47" w:rsidRPr="00683A75">
              <w:rPr>
                <w:i/>
                <w:noProof/>
                <w:sz w:val="18"/>
              </w:rPr>
              <w:tab/>
            </w:r>
            <w:r w:rsidR="00665C47" w:rsidRPr="00683A75">
              <w:rPr>
                <w:i/>
                <w:noProof/>
                <w:sz w:val="18"/>
              </w:rPr>
              <w:tab/>
            </w:r>
            <w:r w:rsidR="00665C47" w:rsidRPr="00683A75">
              <w:rPr>
                <w:i/>
                <w:noProof/>
                <w:sz w:val="18"/>
              </w:rPr>
              <w:tab/>
            </w:r>
            <w:r w:rsidR="00665C47" w:rsidRPr="00683A75">
              <w:rPr>
                <w:i/>
                <w:noProof/>
                <w:sz w:val="18"/>
              </w:rPr>
              <w:tab/>
            </w:r>
            <w:r w:rsidR="00665C47" w:rsidRPr="00683A75">
              <w:rPr>
                <w:i/>
                <w:noProof/>
                <w:sz w:val="18"/>
              </w:rPr>
              <w:tab/>
            </w:r>
            <w:r w:rsidR="00665C47" w:rsidRPr="00683A75">
              <w:rPr>
                <w:i/>
                <w:noProof/>
                <w:sz w:val="18"/>
              </w:rPr>
              <w:tab/>
            </w:r>
            <w:r w:rsidR="00665C47" w:rsidRPr="00683A75">
              <w:rPr>
                <w:i/>
                <w:noProof/>
                <w:sz w:val="18"/>
              </w:rPr>
              <w:tab/>
            </w:r>
            <w:r w:rsidR="00665C47" w:rsidRPr="00683A75">
              <w:rPr>
                <w:i/>
                <w:noProof/>
                <w:sz w:val="18"/>
              </w:rPr>
              <w:tab/>
            </w:r>
            <w:r w:rsidR="00665C47" w:rsidRPr="00683A75">
              <w:rPr>
                <w:i/>
                <w:noProof/>
                <w:sz w:val="18"/>
              </w:rPr>
              <w:tab/>
            </w:r>
            <w:r w:rsidR="00665C47" w:rsidRPr="00683A75">
              <w:rPr>
                <w:i/>
                <w:noProof/>
                <w:sz w:val="18"/>
              </w:rPr>
              <w:tab/>
            </w:r>
            <w:r w:rsidR="00665C47" w:rsidRPr="00683A75">
              <w:rPr>
                <w:i/>
                <w:noProof/>
                <w:sz w:val="18"/>
              </w:rPr>
              <w:tab/>
            </w:r>
            <w:r w:rsidRPr="00683A75">
              <w:rPr>
                <w:i/>
                <w:noProof/>
                <w:sz w:val="18"/>
              </w:rPr>
              <w:t>release)</w:t>
            </w:r>
            <w:r w:rsidRPr="00683A75">
              <w:rPr>
                <w:i/>
                <w:noProof/>
                <w:sz w:val="18"/>
              </w:rPr>
              <w:br/>
            </w:r>
            <w:r w:rsidRPr="00683A75">
              <w:rPr>
                <w:b/>
                <w:i/>
                <w:noProof/>
                <w:sz w:val="18"/>
              </w:rPr>
              <w:t>B</w:t>
            </w:r>
            <w:r w:rsidRPr="00683A75">
              <w:rPr>
                <w:i/>
                <w:noProof/>
                <w:sz w:val="18"/>
              </w:rPr>
              <w:t xml:space="preserve">  (addition of feature), </w:t>
            </w:r>
            <w:r w:rsidRPr="00683A75">
              <w:rPr>
                <w:i/>
                <w:noProof/>
                <w:sz w:val="18"/>
              </w:rPr>
              <w:br/>
            </w:r>
            <w:r w:rsidRPr="00683A75">
              <w:rPr>
                <w:b/>
                <w:i/>
                <w:noProof/>
                <w:sz w:val="18"/>
              </w:rPr>
              <w:t>C</w:t>
            </w:r>
            <w:r w:rsidRPr="00683A75">
              <w:rPr>
                <w:i/>
                <w:noProof/>
                <w:sz w:val="18"/>
              </w:rPr>
              <w:t xml:space="preserve">  (functional modification of feature)</w:t>
            </w:r>
            <w:r w:rsidRPr="00683A75">
              <w:rPr>
                <w:i/>
                <w:noProof/>
                <w:sz w:val="18"/>
              </w:rPr>
              <w:br/>
            </w:r>
            <w:r w:rsidRPr="00683A75">
              <w:rPr>
                <w:b/>
                <w:i/>
                <w:noProof/>
                <w:sz w:val="18"/>
              </w:rPr>
              <w:t>D</w:t>
            </w:r>
            <w:r w:rsidRPr="00683A75">
              <w:rPr>
                <w:i/>
                <w:noProof/>
                <w:sz w:val="18"/>
              </w:rPr>
              <w:t xml:space="preserve">  (editorial modification)</w:t>
            </w:r>
          </w:p>
          <w:p w14:paraId="05D36727" w14:textId="2C4E53A6" w:rsidR="001E41F3" w:rsidRPr="00683A75" w:rsidRDefault="001E41F3">
            <w:pPr>
              <w:pStyle w:val="CRCoverPage"/>
              <w:rPr>
                <w:noProof/>
              </w:rPr>
            </w:pPr>
            <w:r w:rsidRPr="00683A75">
              <w:rPr>
                <w:noProof/>
                <w:sz w:val="18"/>
              </w:rPr>
              <w:t>Detailed explanations of the above categories can</w:t>
            </w:r>
            <w:r w:rsidRPr="00683A75">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683A75" w:rsidRDefault="001E41F3" w:rsidP="00BD6BB8">
            <w:pPr>
              <w:pStyle w:val="CRCoverPage"/>
              <w:tabs>
                <w:tab w:val="left" w:pos="950"/>
              </w:tabs>
              <w:spacing w:after="0"/>
              <w:ind w:left="241" w:hanging="241"/>
              <w:rPr>
                <w:i/>
                <w:noProof/>
                <w:sz w:val="18"/>
              </w:rPr>
            </w:pPr>
            <w:r w:rsidRPr="00683A75">
              <w:rPr>
                <w:i/>
                <w:noProof/>
                <w:sz w:val="18"/>
              </w:rPr>
              <w:t xml:space="preserve">Use </w:t>
            </w:r>
            <w:r w:rsidRPr="00683A75">
              <w:rPr>
                <w:i/>
                <w:noProof/>
                <w:sz w:val="18"/>
                <w:u w:val="single"/>
              </w:rPr>
              <w:t>one</w:t>
            </w:r>
            <w:r w:rsidRPr="00683A75">
              <w:rPr>
                <w:i/>
                <w:noProof/>
                <w:sz w:val="18"/>
              </w:rPr>
              <w:t xml:space="preserve"> of the following releases:</w:t>
            </w:r>
            <w:r w:rsidRPr="00683A75">
              <w:rPr>
                <w:i/>
                <w:noProof/>
                <w:sz w:val="18"/>
              </w:rPr>
              <w:br/>
              <w:t>Rel-8</w:t>
            </w:r>
            <w:r w:rsidRPr="00683A75">
              <w:rPr>
                <w:i/>
                <w:noProof/>
                <w:sz w:val="18"/>
              </w:rPr>
              <w:tab/>
              <w:t>(Release 8)</w:t>
            </w:r>
            <w:r w:rsidR="007C2097" w:rsidRPr="00683A75">
              <w:rPr>
                <w:i/>
                <w:noProof/>
                <w:sz w:val="18"/>
              </w:rPr>
              <w:br/>
              <w:t>Rel-9</w:t>
            </w:r>
            <w:r w:rsidR="007C2097" w:rsidRPr="00683A75">
              <w:rPr>
                <w:i/>
                <w:noProof/>
                <w:sz w:val="18"/>
              </w:rPr>
              <w:tab/>
              <w:t>(Release 9)</w:t>
            </w:r>
            <w:r w:rsidR="009777D9" w:rsidRPr="00683A75">
              <w:rPr>
                <w:i/>
                <w:noProof/>
                <w:sz w:val="18"/>
              </w:rPr>
              <w:br/>
              <w:t>Rel-10</w:t>
            </w:r>
            <w:r w:rsidR="009777D9" w:rsidRPr="00683A75">
              <w:rPr>
                <w:i/>
                <w:noProof/>
                <w:sz w:val="18"/>
              </w:rPr>
              <w:tab/>
              <w:t>(Release 10)</w:t>
            </w:r>
            <w:r w:rsidR="000C038A" w:rsidRPr="00683A75">
              <w:rPr>
                <w:i/>
                <w:noProof/>
                <w:sz w:val="18"/>
              </w:rPr>
              <w:br/>
              <w:t>Rel-11</w:t>
            </w:r>
            <w:r w:rsidR="000C038A" w:rsidRPr="00683A75">
              <w:rPr>
                <w:i/>
                <w:noProof/>
                <w:sz w:val="18"/>
              </w:rPr>
              <w:tab/>
              <w:t>(Release 11)</w:t>
            </w:r>
            <w:r w:rsidR="000C038A" w:rsidRPr="00683A75">
              <w:rPr>
                <w:i/>
                <w:noProof/>
                <w:sz w:val="18"/>
              </w:rPr>
              <w:br/>
            </w:r>
            <w:r w:rsidR="002E472E" w:rsidRPr="00683A75">
              <w:rPr>
                <w:i/>
                <w:noProof/>
                <w:sz w:val="18"/>
              </w:rPr>
              <w:t>…</w:t>
            </w:r>
            <w:r w:rsidR="0051580D" w:rsidRPr="00683A75">
              <w:rPr>
                <w:i/>
                <w:noProof/>
                <w:sz w:val="18"/>
              </w:rPr>
              <w:br/>
            </w:r>
            <w:r w:rsidR="002E472E" w:rsidRPr="00683A75">
              <w:rPr>
                <w:i/>
                <w:noProof/>
                <w:sz w:val="18"/>
              </w:rPr>
              <w:t>Rel-18</w:t>
            </w:r>
            <w:r w:rsidR="002E472E" w:rsidRPr="00683A75">
              <w:rPr>
                <w:i/>
                <w:noProof/>
                <w:sz w:val="18"/>
              </w:rPr>
              <w:tab/>
              <w:t>(Release 18)</w:t>
            </w:r>
            <w:r w:rsidR="00C870F6" w:rsidRPr="00683A75">
              <w:rPr>
                <w:i/>
                <w:noProof/>
                <w:sz w:val="18"/>
              </w:rPr>
              <w:br/>
              <w:t>Rel-19</w:t>
            </w:r>
            <w:r w:rsidR="00653DE4" w:rsidRPr="00683A75">
              <w:rPr>
                <w:i/>
                <w:noProof/>
                <w:sz w:val="18"/>
              </w:rPr>
              <w:tab/>
              <w:t>(Release 19)</w:t>
            </w:r>
            <w:r w:rsidR="00D9124E" w:rsidRPr="00683A75">
              <w:rPr>
                <w:i/>
                <w:noProof/>
                <w:sz w:val="18"/>
              </w:rPr>
              <w:t xml:space="preserve"> </w:t>
            </w:r>
            <w:r w:rsidR="00D9124E" w:rsidRPr="00683A75">
              <w:rPr>
                <w:i/>
                <w:noProof/>
                <w:sz w:val="18"/>
              </w:rPr>
              <w:br/>
              <w:t>Rel-20</w:t>
            </w:r>
            <w:r w:rsidR="00D9124E" w:rsidRPr="00683A75">
              <w:rPr>
                <w:i/>
                <w:noProof/>
                <w:sz w:val="18"/>
              </w:rPr>
              <w:tab/>
              <w:t>(Release 20)</w:t>
            </w:r>
            <w:r w:rsidR="00E81AA4" w:rsidRPr="00683A75">
              <w:rPr>
                <w:i/>
                <w:noProof/>
                <w:sz w:val="18"/>
              </w:rPr>
              <w:br/>
              <w:t>Rel-21</w:t>
            </w:r>
            <w:r w:rsidR="00E81AA4" w:rsidRPr="00683A75">
              <w:rPr>
                <w:i/>
                <w:noProof/>
                <w:sz w:val="18"/>
              </w:rPr>
              <w:tab/>
              <w:t>(Release 21)</w:t>
            </w:r>
          </w:p>
        </w:tc>
      </w:tr>
      <w:tr w:rsidR="001E41F3" w:rsidRPr="00683A75" w14:paraId="7FBEB8E7" w14:textId="77777777" w:rsidTr="00547111">
        <w:tc>
          <w:tcPr>
            <w:tcW w:w="1843" w:type="dxa"/>
          </w:tcPr>
          <w:p w14:paraId="44A3A604" w14:textId="77777777" w:rsidR="001E41F3" w:rsidRPr="00683A75" w:rsidRDefault="001E41F3">
            <w:pPr>
              <w:pStyle w:val="CRCoverPage"/>
              <w:spacing w:after="0"/>
              <w:rPr>
                <w:b/>
                <w:i/>
                <w:noProof/>
                <w:sz w:val="8"/>
                <w:szCs w:val="8"/>
              </w:rPr>
            </w:pPr>
          </w:p>
        </w:tc>
        <w:tc>
          <w:tcPr>
            <w:tcW w:w="7797" w:type="dxa"/>
            <w:gridSpan w:val="10"/>
          </w:tcPr>
          <w:p w14:paraId="5524CC4E" w14:textId="77777777" w:rsidR="001E41F3" w:rsidRPr="00683A75" w:rsidRDefault="001E41F3">
            <w:pPr>
              <w:pStyle w:val="CRCoverPage"/>
              <w:spacing w:after="0"/>
              <w:rPr>
                <w:noProof/>
                <w:sz w:val="8"/>
                <w:szCs w:val="8"/>
              </w:rPr>
            </w:pPr>
          </w:p>
        </w:tc>
      </w:tr>
      <w:tr w:rsidR="00D23F8E" w:rsidRPr="00683A75" w14:paraId="1256F52C" w14:textId="77777777" w:rsidTr="00547111">
        <w:tc>
          <w:tcPr>
            <w:tcW w:w="2694" w:type="dxa"/>
            <w:gridSpan w:val="2"/>
            <w:tcBorders>
              <w:top w:val="single" w:sz="4" w:space="0" w:color="auto"/>
              <w:left w:val="single" w:sz="4" w:space="0" w:color="auto"/>
            </w:tcBorders>
          </w:tcPr>
          <w:p w14:paraId="52C87DB0" w14:textId="77777777" w:rsidR="00D23F8E" w:rsidRPr="00683A75" w:rsidRDefault="00D23F8E" w:rsidP="00D23F8E">
            <w:pPr>
              <w:pStyle w:val="CRCoverPage"/>
              <w:tabs>
                <w:tab w:val="right" w:pos="2184"/>
              </w:tabs>
              <w:spacing w:after="0"/>
              <w:rPr>
                <w:b/>
                <w:i/>
                <w:noProof/>
              </w:rPr>
            </w:pPr>
            <w:r w:rsidRPr="00683A7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CDAA0" w:rsidR="00D23F8E" w:rsidRPr="00683A75" w:rsidRDefault="00D23F8E" w:rsidP="00D23F8E">
            <w:pPr>
              <w:pStyle w:val="CRCoverPage"/>
              <w:spacing w:after="0"/>
              <w:ind w:left="100"/>
              <w:rPr>
                <w:noProof/>
              </w:rPr>
            </w:pPr>
            <w:r>
              <w:rPr>
                <w:noProof/>
                <w:lang w:eastAsia="zh-CN"/>
              </w:rPr>
              <w:t xml:space="preserve">Based on the conclusion for KI#2 in TR 23.700-67, the </w:t>
            </w:r>
            <w:r w:rsidR="0072445A">
              <w:rPr>
                <w:noProof/>
                <w:lang w:eastAsia="zh-CN"/>
              </w:rPr>
              <w:t xml:space="preserve">PCF </w:t>
            </w:r>
            <w:r>
              <w:rPr>
                <w:noProof/>
                <w:lang w:eastAsia="zh-CN"/>
              </w:rPr>
              <w:t xml:space="preserve">related procedures and services need to be updated to support the policy control for network energy saving. </w:t>
            </w:r>
          </w:p>
        </w:tc>
      </w:tr>
      <w:tr w:rsidR="00D23F8E" w:rsidRPr="00683A75" w14:paraId="4CA74D09" w14:textId="77777777" w:rsidTr="00547111">
        <w:tc>
          <w:tcPr>
            <w:tcW w:w="2694" w:type="dxa"/>
            <w:gridSpan w:val="2"/>
            <w:tcBorders>
              <w:left w:val="single" w:sz="4" w:space="0" w:color="auto"/>
            </w:tcBorders>
          </w:tcPr>
          <w:p w14:paraId="2D0866D6" w14:textId="77777777" w:rsidR="00D23F8E" w:rsidRPr="00683A75" w:rsidRDefault="00D23F8E" w:rsidP="00D23F8E">
            <w:pPr>
              <w:pStyle w:val="CRCoverPage"/>
              <w:spacing w:after="0"/>
              <w:rPr>
                <w:b/>
                <w:i/>
                <w:noProof/>
                <w:sz w:val="8"/>
                <w:szCs w:val="8"/>
              </w:rPr>
            </w:pPr>
          </w:p>
        </w:tc>
        <w:tc>
          <w:tcPr>
            <w:tcW w:w="6946" w:type="dxa"/>
            <w:gridSpan w:val="9"/>
            <w:tcBorders>
              <w:right w:val="single" w:sz="4" w:space="0" w:color="auto"/>
            </w:tcBorders>
          </w:tcPr>
          <w:p w14:paraId="365DEF04" w14:textId="77777777" w:rsidR="00D23F8E" w:rsidRPr="00683A75" w:rsidRDefault="00D23F8E" w:rsidP="00D23F8E">
            <w:pPr>
              <w:pStyle w:val="CRCoverPage"/>
              <w:spacing w:after="0"/>
              <w:rPr>
                <w:noProof/>
                <w:sz w:val="8"/>
                <w:szCs w:val="8"/>
              </w:rPr>
            </w:pPr>
          </w:p>
        </w:tc>
      </w:tr>
      <w:tr w:rsidR="00D23F8E" w:rsidRPr="00683A75" w14:paraId="21016551" w14:textId="77777777" w:rsidTr="00547111">
        <w:tc>
          <w:tcPr>
            <w:tcW w:w="2694" w:type="dxa"/>
            <w:gridSpan w:val="2"/>
            <w:tcBorders>
              <w:left w:val="single" w:sz="4" w:space="0" w:color="auto"/>
            </w:tcBorders>
          </w:tcPr>
          <w:p w14:paraId="49433147" w14:textId="77777777" w:rsidR="00D23F8E" w:rsidRPr="00683A75" w:rsidRDefault="00D23F8E" w:rsidP="00D23F8E">
            <w:pPr>
              <w:pStyle w:val="CRCoverPage"/>
              <w:tabs>
                <w:tab w:val="right" w:pos="2184"/>
              </w:tabs>
              <w:spacing w:after="0"/>
              <w:rPr>
                <w:b/>
                <w:i/>
                <w:noProof/>
              </w:rPr>
            </w:pPr>
            <w:r w:rsidRPr="00683A75">
              <w:rPr>
                <w:b/>
                <w:i/>
                <w:noProof/>
              </w:rPr>
              <w:t>Summary of change:</w:t>
            </w:r>
          </w:p>
        </w:tc>
        <w:tc>
          <w:tcPr>
            <w:tcW w:w="6946" w:type="dxa"/>
            <w:gridSpan w:val="9"/>
            <w:tcBorders>
              <w:right w:val="single" w:sz="4" w:space="0" w:color="auto"/>
            </w:tcBorders>
            <w:shd w:val="pct30" w:color="FFFF00" w:fill="auto"/>
          </w:tcPr>
          <w:p w14:paraId="1B10EF71" w14:textId="2BE3EF0B" w:rsidR="00D23F8E" w:rsidRDefault="00EA5E80" w:rsidP="00D23F8E">
            <w:pPr>
              <w:pStyle w:val="CRCoverPage"/>
              <w:spacing w:after="0"/>
              <w:ind w:left="100"/>
              <w:rPr>
                <w:noProof/>
                <w:lang w:eastAsia="zh-CN"/>
              </w:rPr>
            </w:pPr>
            <w:r>
              <w:rPr>
                <w:noProof/>
                <w:lang w:eastAsia="zh-CN"/>
              </w:rPr>
              <w:t>Based on the conclusion for KI#2</w:t>
            </w:r>
            <w:r>
              <w:rPr>
                <w:noProof/>
                <w:lang w:eastAsia="zh-CN"/>
              </w:rPr>
              <w:t>, it</w:t>
            </w:r>
            <w:r w:rsidR="00D23F8E">
              <w:rPr>
                <w:noProof/>
                <w:lang w:eastAsia="zh-CN"/>
              </w:rPr>
              <w:t xml:space="preserve"> is proposed to update the existing procedures </w:t>
            </w:r>
            <w:r w:rsidR="009E2C7E">
              <w:rPr>
                <w:noProof/>
                <w:lang w:eastAsia="zh-CN"/>
              </w:rPr>
              <w:t xml:space="preserve">and </w:t>
            </w:r>
            <w:r>
              <w:rPr>
                <w:noProof/>
                <w:lang w:eastAsia="zh-CN"/>
              </w:rPr>
              <w:t xml:space="preserve">PCF/NEF </w:t>
            </w:r>
            <w:r w:rsidR="009E2C7E">
              <w:rPr>
                <w:noProof/>
                <w:lang w:eastAsia="zh-CN"/>
              </w:rPr>
              <w:t xml:space="preserve">services </w:t>
            </w:r>
            <w:r w:rsidR="00D23F8E">
              <w:rPr>
                <w:rFonts w:eastAsia="Malgun Gothic"/>
                <w:noProof/>
                <w:lang w:eastAsia="ko-KR"/>
              </w:rPr>
              <w:t xml:space="preserve">to support </w:t>
            </w:r>
            <w:r w:rsidR="00E52CA1">
              <w:rPr>
                <w:noProof/>
                <w:lang w:eastAsia="zh-CN"/>
              </w:rPr>
              <w:t>the policy control for</w:t>
            </w:r>
            <w:r w:rsidR="00E52CA1">
              <w:rPr>
                <w:rFonts w:eastAsia="Malgun Gothic"/>
                <w:noProof/>
                <w:lang w:eastAsia="ko-KR"/>
              </w:rPr>
              <w:t xml:space="preserve"> </w:t>
            </w:r>
            <w:r w:rsidR="00D23F8E">
              <w:rPr>
                <w:rFonts w:eastAsia="Malgun Gothic"/>
                <w:noProof/>
                <w:lang w:eastAsia="ko-KR"/>
              </w:rPr>
              <w:t xml:space="preserve">network energy saving </w:t>
            </w:r>
            <w:r w:rsidR="009E2C7E">
              <w:rPr>
                <w:rFonts w:eastAsia="Malgun Gothic"/>
                <w:noProof/>
                <w:lang w:eastAsia="ko-KR"/>
              </w:rPr>
              <w:t>features</w:t>
            </w:r>
            <w:r w:rsidR="00D23F8E">
              <w:rPr>
                <w:noProof/>
                <w:lang w:eastAsia="zh-CN"/>
              </w:rPr>
              <w:t>.</w:t>
            </w:r>
          </w:p>
          <w:p w14:paraId="5596BB06" w14:textId="3DDF931C" w:rsidR="00914644" w:rsidRDefault="00914644" w:rsidP="00791993">
            <w:pPr>
              <w:pStyle w:val="CRCoverPage"/>
              <w:numPr>
                <w:ilvl w:val="0"/>
                <w:numId w:val="12"/>
              </w:numPr>
              <w:spacing w:after="0"/>
              <w:rPr>
                <w:noProof/>
                <w:lang w:eastAsia="zh-CN"/>
              </w:rPr>
            </w:pPr>
            <w:r>
              <w:rPr>
                <w:noProof/>
                <w:lang w:eastAsia="zh-CN"/>
              </w:rPr>
              <w:t>It is proposed to add the AF preferred network enregy saving behaviors associated with AM policy or SM policy in the related procedures and services.</w:t>
            </w:r>
          </w:p>
          <w:p w14:paraId="1B92238C" w14:textId="2D197049" w:rsidR="00914644" w:rsidRDefault="00914644" w:rsidP="00791993">
            <w:pPr>
              <w:pStyle w:val="CRCoverPage"/>
              <w:numPr>
                <w:ilvl w:val="0"/>
                <w:numId w:val="12"/>
              </w:numPr>
              <w:spacing w:after="0"/>
              <w:rPr>
                <w:noProof/>
                <w:lang w:eastAsia="zh-CN"/>
              </w:rPr>
            </w:pPr>
            <w:r>
              <w:rPr>
                <w:rFonts w:hint="eastAsia"/>
                <w:noProof/>
                <w:lang w:eastAsia="zh-CN"/>
              </w:rPr>
              <w:t>I</w:t>
            </w:r>
            <w:r>
              <w:rPr>
                <w:noProof/>
                <w:lang w:eastAsia="zh-CN"/>
              </w:rPr>
              <w:t xml:space="preserve">t is proposed to add the Energy Saving indicator in the </w:t>
            </w:r>
            <w:r w:rsidR="00791993">
              <w:rPr>
                <w:noProof/>
                <w:lang w:eastAsia="zh-CN"/>
              </w:rPr>
              <w:t>Npcf_</w:t>
            </w:r>
            <w:r w:rsidR="00791993" w:rsidRPr="00683A75">
              <w:rPr>
                <w:lang w:eastAsia="zh-CN"/>
              </w:rPr>
              <w:t xml:space="preserve"> </w:t>
            </w:r>
            <w:proofErr w:type="spellStart"/>
            <w:r w:rsidR="00791993" w:rsidRPr="00683A75">
              <w:rPr>
                <w:lang w:eastAsia="zh-CN"/>
              </w:rPr>
              <w:t>SMPolicyControl</w:t>
            </w:r>
            <w:proofErr w:type="spellEnd"/>
            <w:r w:rsidR="00791993">
              <w:rPr>
                <w:noProof/>
                <w:lang w:eastAsia="zh-CN"/>
              </w:rPr>
              <w:t xml:space="preserve"> and Npcf_</w:t>
            </w:r>
            <w:r w:rsidR="00791993" w:rsidRPr="00683A75">
              <w:rPr>
                <w:lang w:eastAsia="zh-CN"/>
              </w:rPr>
              <w:t xml:space="preserve"> </w:t>
            </w:r>
            <w:proofErr w:type="spellStart"/>
            <w:r w:rsidR="00791993">
              <w:rPr>
                <w:lang w:eastAsia="zh-CN"/>
              </w:rPr>
              <w:t>UE</w:t>
            </w:r>
            <w:r w:rsidR="00791993" w:rsidRPr="00683A75">
              <w:rPr>
                <w:lang w:eastAsia="zh-CN"/>
              </w:rPr>
              <w:t>PolicyControl</w:t>
            </w:r>
            <w:proofErr w:type="spellEnd"/>
            <w:r w:rsidR="00791993">
              <w:rPr>
                <w:noProof/>
                <w:lang w:eastAsia="zh-CN"/>
              </w:rPr>
              <w:t xml:space="preserve"> </w:t>
            </w:r>
            <w:r>
              <w:rPr>
                <w:noProof/>
                <w:lang w:eastAsia="zh-CN"/>
              </w:rPr>
              <w:t xml:space="preserve">related </w:t>
            </w:r>
            <w:r w:rsidR="00791993">
              <w:rPr>
                <w:noProof/>
                <w:lang w:eastAsia="zh-CN"/>
              </w:rPr>
              <w:t xml:space="preserve">services. </w:t>
            </w:r>
          </w:p>
          <w:p w14:paraId="31C656EC" w14:textId="641BDA4A" w:rsidR="00791993" w:rsidRPr="00683A75" w:rsidRDefault="00791993" w:rsidP="00D23F8E">
            <w:pPr>
              <w:pStyle w:val="CRCoverPage"/>
              <w:spacing w:after="0"/>
              <w:ind w:left="100"/>
              <w:rPr>
                <w:noProof/>
              </w:rPr>
            </w:pPr>
          </w:p>
        </w:tc>
      </w:tr>
      <w:tr w:rsidR="00D23F8E" w:rsidRPr="00683A75" w14:paraId="1F886379" w14:textId="77777777" w:rsidTr="00547111">
        <w:tc>
          <w:tcPr>
            <w:tcW w:w="2694" w:type="dxa"/>
            <w:gridSpan w:val="2"/>
            <w:tcBorders>
              <w:left w:val="single" w:sz="4" w:space="0" w:color="auto"/>
            </w:tcBorders>
          </w:tcPr>
          <w:p w14:paraId="4D989623" w14:textId="77777777" w:rsidR="00D23F8E" w:rsidRPr="00683A75" w:rsidRDefault="00D23F8E" w:rsidP="00D23F8E">
            <w:pPr>
              <w:pStyle w:val="CRCoverPage"/>
              <w:spacing w:after="0"/>
              <w:rPr>
                <w:b/>
                <w:i/>
                <w:noProof/>
                <w:sz w:val="8"/>
                <w:szCs w:val="8"/>
              </w:rPr>
            </w:pPr>
          </w:p>
        </w:tc>
        <w:tc>
          <w:tcPr>
            <w:tcW w:w="6946" w:type="dxa"/>
            <w:gridSpan w:val="9"/>
            <w:tcBorders>
              <w:right w:val="single" w:sz="4" w:space="0" w:color="auto"/>
            </w:tcBorders>
          </w:tcPr>
          <w:p w14:paraId="71C4A204" w14:textId="77777777" w:rsidR="00D23F8E" w:rsidRPr="00683A75" w:rsidRDefault="00D23F8E" w:rsidP="00D23F8E">
            <w:pPr>
              <w:pStyle w:val="CRCoverPage"/>
              <w:spacing w:after="0"/>
              <w:rPr>
                <w:noProof/>
                <w:sz w:val="8"/>
                <w:szCs w:val="8"/>
              </w:rPr>
            </w:pPr>
          </w:p>
        </w:tc>
      </w:tr>
      <w:tr w:rsidR="00D23F8E" w:rsidRPr="00683A75" w14:paraId="678D7BF9" w14:textId="77777777" w:rsidTr="00547111">
        <w:tc>
          <w:tcPr>
            <w:tcW w:w="2694" w:type="dxa"/>
            <w:gridSpan w:val="2"/>
            <w:tcBorders>
              <w:left w:val="single" w:sz="4" w:space="0" w:color="auto"/>
              <w:bottom w:val="single" w:sz="4" w:space="0" w:color="auto"/>
            </w:tcBorders>
          </w:tcPr>
          <w:p w14:paraId="4E5CE1B6" w14:textId="77777777" w:rsidR="00D23F8E" w:rsidRPr="00683A75" w:rsidRDefault="00D23F8E" w:rsidP="00D23F8E">
            <w:pPr>
              <w:pStyle w:val="CRCoverPage"/>
              <w:tabs>
                <w:tab w:val="right" w:pos="2184"/>
              </w:tabs>
              <w:spacing w:after="0"/>
              <w:rPr>
                <w:b/>
                <w:i/>
                <w:noProof/>
              </w:rPr>
            </w:pPr>
            <w:r w:rsidRPr="00683A7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89B58" w:rsidR="00D23F8E" w:rsidRPr="00683A75" w:rsidRDefault="00D23F8E" w:rsidP="00D23F8E">
            <w:pPr>
              <w:pStyle w:val="CRCoverPage"/>
              <w:spacing w:after="0"/>
              <w:ind w:left="100"/>
              <w:rPr>
                <w:noProof/>
              </w:rPr>
            </w:pPr>
            <w:r>
              <w:rPr>
                <w:noProof/>
                <w:lang w:eastAsia="zh-CN"/>
              </w:rPr>
              <w:t xml:space="preserve">The </w:t>
            </w:r>
            <w:r w:rsidR="00E52CA1">
              <w:rPr>
                <w:noProof/>
                <w:lang w:eastAsia="zh-CN"/>
              </w:rPr>
              <w:t xml:space="preserve">features in the </w:t>
            </w:r>
            <w:r>
              <w:rPr>
                <w:noProof/>
                <w:lang w:eastAsia="zh-CN"/>
              </w:rPr>
              <w:t xml:space="preserve">conclusion for KI#2 </w:t>
            </w:r>
            <w:r w:rsidR="00155CA0">
              <w:rPr>
                <w:noProof/>
                <w:lang w:eastAsia="zh-CN"/>
              </w:rPr>
              <w:t>can’t be supported</w:t>
            </w:r>
            <w:r>
              <w:rPr>
                <w:noProof/>
                <w:lang w:eastAsia="zh-CN"/>
              </w:rPr>
              <w:t>.</w:t>
            </w:r>
          </w:p>
        </w:tc>
      </w:tr>
      <w:tr w:rsidR="00D23F8E" w:rsidRPr="00683A75" w14:paraId="034AF533" w14:textId="77777777" w:rsidTr="00547111">
        <w:tc>
          <w:tcPr>
            <w:tcW w:w="2694" w:type="dxa"/>
            <w:gridSpan w:val="2"/>
          </w:tcPr>
          <w:p w14:paraId="39D9EB5B" w14:textId="77777777" w:rsidR="00D23F8E" w:rsidRPr="00683A75" w:rsidRDefault="00D23F8E" w:rsidP="00D23F8E">
            <w:pPr>
              <w:pStyle w:val="CRCoverPage"/>
              <w:spacing w:after="0"/>
              <w:rPr>
                <w:b/>
                <w:i/>
                <w:noProof/>
                <w:sz w:val="8"/>
                <w:szCs w:val="8"/>
              </w:rPr>
            </w:pPr>
          </w:p>
        </w:tc>
        <w:tc>
          <w:tcPr>
            <w:tcW w:w="6946" w:type="dxa"/>
            <w:gridSpan w:val="9"/>
          </w:tcPr>
          <w:p w14:paraId="7826CB1C" w14:textId="77777777" w:rsidR="00D23F8E" w:rsidRPr="00683A75" w:rsidRDefault="00D23F8E" w:rsidP="00D23F8E">
            <w:pPr>
              <w:pStyle w:val="CRCoverPage"/>
              <w:spacing w:after="0"/>
              <w:rPr>
                <w:noProof/>
                <w:sz w:val="8"/>
                <w:szCs w:val="8"/>
              </w:rPr>
            </w:pPr>
          </w:p>
        </w:tc>
      </w:tr>
      <w:tr w:rsidR="00D23F8E" w:rsidRPr="00683A75" w14:paraId="6A17D7AC" w14:textId="77777777" w:rsidTr="00547111">
        <w:tc>
          <w:tcPr>
            <w:tcW w:w="2694" w:type="dxa"/>
            <w:gridSpan w:val="2"/>
            <w:tcBorders>
              <w:top w:val="single" w:sz="4" w:space="0" w:color="auto"/>
              <w:left w:val="single" w:sz="4" w:space="0" w:color="auto"/>
            </w:tcBorders>
          </w:tcPr>
          <w:p w14:paraId="6DAD5B19" w14:textId="77777777" w:rsidR="00D23F8E" w:rsidRPr="00683A75" w:rsidRDefault="00D23F8E" w:rsidP="00D23F8E">
            <w:pPr>
              <w:pStyle w:val="CRCoverPage"/>
              <w:tabs>
                <w:tab w:val="right" w:pos="2184"/>
              </w:tabs>
              <w:spacing w:after="0"/>
              <w:rPr>
                <w:b/>
                <w:i/>
                <w:noProof/>
              </w:rPr>
            </w:pPr>
            <w:r w:rsidRPr="00683A7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2DB86" w:rsidR="00D23F8E" w:rsidRPr="00683A75" w:rsidRDefault="00155CA0" w:rsidP="00D23F8E">
            <w:pPr>
              <w:pStyle w:val="CRCoverPage"/>
              <w:spacing w:after="0"/>
              <w:ind w:left="100"/>
              <w:rPr>
                <w:rFonts w:hint="eastAsia"/>
                <w:noProof/>
                <w:lang w:eastAsia="zh-CN"/>
              </w:rPr>
            </w:pPr>
            <w:r>
              <w:rPr>
                <w:noProof/>
                <w:lang w:eastAsia="zh-CN"/>
              </w:rPr>
              <w:t xml:space="preserve">4.15.6.6, 4.15.6.6a, 4.15.6.9.3, </w:t>
            </w:r>
            <w:r>
              <w:rPr>
                <w:rFonts w:hint="eastAsia"/>
                <w:noProof/>
                <w:lang w:eastAsia="zh-CN"/>
              </w:rPr>
              <w:t>4</w:t>
            </w:r>
            <w:r>
              <w:rPr>
                <w:noProof/>
                <w:lang w:eastAsia="zh-CN"/>
              </w:rPr>
              <w:t>.16.2.2, 4.16.5.2, 5.2.5.4.2, 5.2.5.6.2, 5.2.5.3.2, 5.2.5.3.3, 5.2.5.8.2, 5.2.5.8.3, 5.2.6.9.2, 5.2.6.9.5,</w:t>
            </w:r>
            <w:r w:rsidR="00BD377E">
              <w:rPr>
                <w:noProof/>
                <w:lang w:eastAsia="zh-CN"/>
              </w:rPr>
              <w:t xml:space="preserve"> </w:t>
            </w:r>
            <w:r>
              <w:rPr>
                <w:noProof/>
                <w:lang w:eastAsia="zh-CN"/>
              </w:rPr>
              <w:t>5.2.6.23.2</w:t>
            </w:r>
          </w:p>
        </w:tc>
      </w:tr>
      <w:tr w:rsidR="00D23F8E" w:rsidRPr="00683A75" w14:paraId="56E1E6C3" w14:textId="77777777" w:rsidTr="00547111">
        <w:tc>
          <w:tcPr>
            <w:tcW w:w="2694" w:type="dxa"/>
            <w:gridSpan w:val="2"/>
            <w:tcBorders>
              <w:left w:val="single" w:sz="4" w:space="0" w:color="auto"/>
            </w:tcBorders>
          </w:tcPr>
          <w:p w14:paraId="2FB9DE77" w14:textId="77777777" w:rsidR="00D23F8E" w:rsidRPr="00683A75" w:rsidRDefault="00D23F8E" w:rsidP="00D23F8E">
            <w:pPr>
              <w:pStyle w:val="CRCoverPage"/>
              <w:spacing w:after="0"/>
              <w:rPr>
                <w:b/>
                <w:i/>
                <w:noProof/>
                <w:sz w:val="8"/>
                <w:szCs w:val="8"/>
              </w:rPr>
            </w:pPr>
          </w:p>
        </w:tc>
        <w:tc>
          <w:tcPr>
            <w:tcW w:w="6946" w:type="dxa"/>
            <w:gridSpan w:val="9"/>
            <w:tcBorders>
              <w:right w:val="single" w:sz="4" w:space="0" w:color="auto"/>
            </w:tcBorders>
          </w:tcPr>
          <w:p w14:paraId="0898542D" w14:textId="77777777" w:rsidR="00D23F8E" w:rsidRPr="00683A75" w:rsidRDefault="00D23F8E" w:rsidP="00D23F8E">
            <w:pPr>
              <w:pStyle w:val="CRCoverPage"/>
              <w:spacing w:after="0"/>
              <w:rPr>
                <w:noProof/>
                <w:sz w:val="8"/>
                <w:szCs w:val="8"/>
              </w:rPr>
            </w:pPr>
          </w:p>
        </w:tc>
      </w:tr>
      <w:tr w:rsidR="00D23F8E" w:rsidRPr="00683A75" w14:paraId="76F95A8B" w14:textId="77777777" w:rsidTr="00547111">
        <w:tc>
          <w:tcPr>
            <w:tcW w:w="2694" w:type="dxa"/>
            <w:gridSpan w:val="2"/>
            <w:tcBorders>
              <w:left w:val="single" w:sz="4" w:space="0" w:color="auto"/>
            </w:tcBorders>
          </w:tcPr>
          <w:p w14:paraId="335EAB52" w14:textId="77777777" w:rsidR="00D23F8E" w:rsidRPr="00683A75" w:rsidRDefault="00D23F8E" w:rsidP="00D23F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3F8E" w:rsidRPr="00683A75" w:rsidRDefault="00D23F8E" w:rsidP="00D23F8E">
            <w:pPr>
              <w:pStyle w:val="CRCoverPage"/>
              <w:spacing w:after="0"/>
              <w:jc w:val="center"/>
              <w:rPr>
                <w:b/>
                <w:caps/>
                <w:noProof/>
              </w:rPr>
            </w:pPr>
            <w:r w:rsidRPr="00683A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3F8E" w:rsidRPr="00683A75" w:rsidRDefault="00D23F8E" w:rsidP="00D23F8E">
            <w:pPr>
              <w:pStyle w:val="CRCoverPage"/>
              <w:spacing w:after="0"/>
              <w:jc w:val="center"/>
              <w:rPr>
                <w:b/>
                <w:caps/>
                <w:noProof/>
              </w:rPr>
            </w:pPr>
            <w:r w:rsidRPr="00683A75">
              <w:rPr>
                <w:b/>
                <w:caps/>
                <w:noProof/>
              </w:rPr>
              <w:t>N</w:t>
            </w:r>
          </w:p>
        </w:tc>
        <w:tc>
          <w:tcPr>
            <w:tcW w:w="2977" w:type="dxa"/>
            <w:gridSpan w:val="4"/>
          </w:tcPr>
          <w:p w14:paraId="304CCBCB" w14:textId="77777777" w:rsidR="00D23F8E" w:rsidRPr="00683A75" w:rsidRDefault="00D23F8E" w:rsidP="00D23F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3F8E" w:rsidRPr="00683A75" w:rsidRDefault="00D23F8E" w:rsidP="00D23F8E">
            <w:pPr>
              <w:pStyle w:val="CRCoverPage"/>
              <w:spacing w:after="0"/>
              <w:ind w:left="99"/>
              <w:rPr>
                <w:noProof/>
              </w:rPr>
            </w:pPr>
          </w:p>
        </w:tc>
      </w:tr>
      <w:tr w:rsidR="00D23F8E" w:rsidRPr="00683A75" w14:paraId="34ACE2EB" w14:textId="77777777" w:rsidTr="00547111">
        <w:tc>
          <w:tcPr>
            <w:tcW w:w="2694" w:type="dxa"/>
            <w:gridSpan w:val="2"/>
            <w:tcBorders>
              <w:left w:val="single" w:sz="4" w:space="0" w:color="auto"/>
            </w:tcBorders>
          </w:tcPr>
          <w:p w14:paraId="571382F3" w14:textId="77777777" w:rsidR="00D23F8E" w:rsidRPr="00683A75" w:rsidRDefault="00D23F8E" w:rsidP="00D23F8E">
            <w:pPr>
              <w:pStyle w:val="CRCoverPage"/>
              <w:tabs>
                <w:tab w:val="right" w:pos="2184"/>
              </w:tabs>
              <w:spacing w:after="0"/>
              <w:rPr>
                <w:b/>
                <w:i/>
                <w:noProof/>
              </w:rPr>
            </w:pPr>
            <w:r w:rsidRPr="00683A7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3F8E" w:rsidRPr="00683A75" w:rsidRDefault="00D23F8E" w:rsidP="00D23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23F8E" w:rsidRPr="00683A75" w:rsidRDefault="00D23F8E" w:rsidP="00D23F8E">
            <w:pPr>
              <w:pStyle w:val="CRCoverPage"/>
              <w:spacing w:after="0"/>
              <w:jc w:val="center"/>
              <w:rPr>
                <w:b/>
                <w:caps/>
                <w:noProof/>
              </w:rPr>
            </w:pPr>
          </w:p>
        </w:tc>
        <w:tc>
          <w:tcPr>
            <w:tcW w:w="2977" w:type="dxa"/>
            <w:gridSpan w:val="4"/>
          </w:tcPr>
          <w:p w14:paraId="7DB274D8" w14:textId="77777777" w:rsidR="00D23F8E" w:rsidRPr="00683A75" w:rsidRDefault="00D23F8E" w:rsidP="00D23F8E">
            <w:pPr>
              <w:pStyle w:val="CRCoverPage"/>
              <w:tabs>
                <w:tab w:val="right" w:pos="2893"/>
              </w:tabs>
              <w:spacing w:after="0"/>
              <w:rPr>
                <w:noProof/>
              </w:rPr>
            </w:pPr>
            <w:r w:rsidRPr="00683A75">
              <w:rPr>
                <w:noProof/>
              </w:rPr>
              <w:t xml:space="preserve"> Other core specifications</w:t>
            </w:r>
            <w:r w:rsidRPr="00683A75">
              <w:rPr>
                <w:noProof/>
              </w:rPr>
              <w:tab/>
            </w:r>
          </w:p>
        </w:tc>
        <w:tc>
          <w:tcPr>
            <w:tcW w:w="3401" w:type="dxa"/>
            <w:gridSpan w:val="3"/>
            <w:tcBorders>
              <w:right w:val="single" w:sz="4" w:space="0" w:color="auto"/>
            </w:tcBorders>
            <w:shd w:val="pct30" w:color="FFFF00" w:fill="auto"/>
          </w:tcPr>
          <w:p w14:paraId="42398B96" w14:textId="77777777" w:rsidR="00D23F8E" w:rsidRPr="00683A75" w:rsidRDefault="00D23F8E" w:rsidP="00D23F8E">
            <w:pPr>
              <w:pStyle w:val="CRCoverPage"/>
              <w:spacing w:after="0"/>
              <w:ind w:left="99"/>
              <w:rPr>
                <w:noProof/>
              </w:rPr>
            </w:pPr>
            <w:r w:rsidRPr="00683A75">
              <w:rPr>
                <w:noProof/>
              </w:rPr>
              <w:t xml:space="preserve">TS/TR ... CR ... </w:t>
            </w:r>
          </w:p>
        </w:tc>
      </w:tr>
      <w:tr w:rsidR="00D23F8E" w:rsidRPr="00683A75" w14:paraId="446DDBAC" w14:textId="77777777" w:rsidTr="00547111">
        <w:tc>
          <w:tcPr>
            <w:tcW w:w="2694" w:type="dxa"/>
            <w:gridSpan w:val="2"/>
            <w:tcBorders>
              <w:left w:val="single" w:sz="4" w:space="0" w:color="auto"/>
            </w:tcBorders>
          </w:tcPr>
          <w:p w14:paraId="678A1AA6" w14:textId="77777777" w:rsidR="00D23F8E" w:rsidRPr="00683A75" w:rsidRDefault="00D23F8E" w:rsidP="00D23F8E">
            <w:pPr>
              <w:pStyle w:val="CRCoverPage"/>
              <w:spacing w:after="0"/>
              <w:rPr>
                <w:b/>
                <w:i/>
                <w:noProof/>
              </w:rPr>
            </w:pPr>
            <w:r w:rsidRPr="00683A7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3F8E" w:rsidRPr="00683A75" w:rsidRDefault="00D23F8E" w:rsidP="00D23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23F8E" w:rsidRPr="00683A75" w:rsidRDefault="00D23F8E" w:rsidP="00D23F8E">
            <w:pPr>
              <w:pStyle w:val="CRCoverPage"/>
              <w:spacing w:after="0"/>
              <w:jc w:val="center"/>
              <w:rPr>
                <w:b/>
                <w:caps/>
                <w:noProof/>
              </w:rPr>
            </w:pPr>
          </w:p>
        </w:tc>
        <w:tc>
          <w:tcPr>
            <w:tcW w:w="2977" w:type="dxa"/>
            <w:gridSpan w:val="4"/>
          </w:tcPr>
          <w:p w14:paraId="1A4306D9" w14:textId="77777777" w:rsidR="00D23F8E" w:rsidRPr="00683A75" w:rsidRDefault="00D23F8E" w:rsidP="00D23F8E">
            <w:pPr>
              <w:pStyle w:val="CRCoverPage"/>
              <w:spacing w:after="0"/>
              <w:rPr>
                <w:noProof/>
              </w:rPr>
            </w:pPr>
            <w:r w:rsidRPr="00683A75">
              <w:rPr>
                <w:noProof/>
              </w:rPr>
              <w:t xml:space="preserve"> Test specifications</w:t>
            </w:r>
          </w:p>
        </w:tc>
        <w:tc>
          <w:tcPr>
            <w:tcW w:w="3401" w:type="dxa"/>
            <w:gridSpan w:val="3"/>
            <w:tcBorders>
              <w:right w:val="single" w:sz="4" w:space="0" w:color="auto"/>
            </w:tcBorders>
            <w:shd w:val="pct30" w:color="FFFF00" w:fill="auto"/>
          </w:tcPr>
          <w:p w14:paraId="186A633D" w14:textId="77777777" w:rsidR="00D23F8E" w:rsidRPr="00683A75" w:rsidRDefault="00D23F8E" w:rsidP="00D23F8E">
            <w:pPr>
              <w:pStyle w:val="CRCoverPage"/>
              <w:spacing w:after="0"/>
              <w:ind w:left="99"/>
              <w:rPr>
                <w:noProof/>
              </w:rPr>
            </w:pPr>
            <w:r w:rsidRPr="00683A75">
              <w:rPr>
                <w:noProof/>
              </w:rPr>
              <w:t xml:space="preserve">TS/TR ... CR ... </w:t>
            </w:r>
          </w:p>
        </w:tc>
      </w:tr>
      <w:tr w:rsidR="00D23F8E" w:rsidRPr="00683A75" w14:paraId="55C714D2" w14:textId="77777777" w:rsidTr="00547111">
        <w:tc>
          <w:tcPr>
            <w:tcW w:w="2694" w:type="dxa"/>
            <w:gridSpan w:val="2"/>
            <w:tcBorders>
              <w:left w:val="single" w:sz="4" w:space="0" w:color="auto"/>
            </w:tcBorders>
          </w:tcPr>
          <w:p w14:paraId="45913E62" w14:textId="77777777" w:rsidR="00D23F8E" w:rsidRPr="00683A75" w:rsidRDefault="00D23F8E" w:rsidP="00D23F8E">
            <w:pPr>
              <w:pStyle w:val="CRCoverPage"/>
              <w:spacing w:after="0"/>
              <w:rPr>
                <w:b/>
                <w:i/>
                <w:noProof/>
              </w:rPr>
            </w:pPr>
            <w:r w:rsidRPr="00683A7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3F8E" w:rsidRPr="00683A75" w:rsidRDefault="00D23F8E" w:rsidP="00D23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23F8E" w:rsidRPr="00683A75" w:rsidRDefault="00D23F8E" w:rsidP="00D23F8E">
            <w:pPr>
              <w:pStyle w:val="CRCoverPage"/>
              <w:spacing w:after="0"/>
              <w:jc w:val="center"/>
              <w:rPr>
                <w:b/>
                <w:caps/>
                <w:noProof/>
              </w:rPr>
            </w:pPr>
          </w:p>
        </w:tc>
        <w:tc>
          <w:tcPr>
            <w:tcW w:w="2977" w:type="dxa"/>
            <w:gridSpan w:val="4"/>
          </w:tcPr>
          <w:p w14:paraId="1B4FF921" w14:textId="77777777" w:rsidR="00D23F8E" w:rsidRPr="00683A75" w:rsidRDefault="00D23F8E" w:rsidP="00D23F8E">
            <w:pPr>
              <w:pStyle w:val="CRCoverPage"/>
              <w:spacing w:after="0"/>
              <w:rPr>
                <w:noProof/>
              </w:rPr>
            </w:pPr>
            <w:r w:rsidRPr="00683A75">
              <w:rPr>
                <w:noProof/>
              </w:rPr>
              <w:t xml:space="preserve"> O&amp;M Specifications</w:t>
            </w:r>
          </w:p>
        </w:tc>
        <w:tc>
          <w:tcPr>
            <w:tcW w:w="3401" w:type="dxa"/>
            <w:gridSpan w:val="3"/>
            <w:tcBorders>
              <w:right w:val="single" w:sz="4" w:space="0" w:color="auto"/>
            </w:tcBorders>
            <w:shd w:val="pct30" w:color="FFFF00" w:fill="auto"/>
          </w:tcPr>
          <w:p w14:paraId="66152F5E" w14:textId="77777777" w:rsidR="00D23F8E" w:rsidRPr="00683A75" w:rsidRDefault="00D23F8E" w:rsidP="00D23F8E">
            <w:pPr>
              <w:pStyle w:val="CRCoverPage"/>
              <w:spacing w:after="0"/>
              <w:ind w:left="99"/>
              <w:rPr>
                <w:noProof/>
              </w:rPr>
            </w:pPr>
            <w:r w:rsidRPr="00683A75">
              <w:rPr>
                <w:noProof/>
              </w:rPr>
              <w:t xml:space="preserve">TS/TR ... CR ... </w:t>
            </w:r>
          </w:p>
        </w:tc>
      </w:tr>
      <w:tr w:rsidR="00D23F8E" w:rsidRPr="00683A75" w14:paraId="60DF82CC" w14:textId="77777777" w:rsidTr="008863B9">
        <w:tc>
          <w:tcPr>
            <w:tcW w:w="2694" w:type="dxa"/>
            <w:gridSpan w:val="2"/>
            <w:tcBorders>
              <w:left w:val="single" w:sz="4" w:space="0" w:color="auto"/>
            </w:tcBorders>
          </w:tcPr>
          <w:p w14:paraId="517696CD" w14:textId="77777777" w:rsidR="00D23F8E" w:rsidRPr="00683A75" w:rsidRDefault="00D23F8E" w:rsidP="00D23F8E">
            <w:pPr>
              <w:pStyle w:val="CRCoverPage"/>
              <w:spacing w:after="0"/>
              <w:rPr>
                <w:b/>
                <w:i/>
                <w:noProof/>
              </w:rPr>
            </w:pPr>
          </w:p>
        </w:tc>
        <w:tc>
          <w:tcPr>
            <w:tcW w:w="6946" w:type="dxa"/>
            <w:gridSpan w:val="9"/>
            <w:tcBorders>
              <w:right w:val="single" w:sz="4" w:space="0" w:color="auto"/>
            </w:tcBorders>
          </w:tcPr>
          <w:p w14:paraId="4D84207F" w14:textId="77777777" w:rsidR="00D23F8E" w:rsidRPr="00683A75" w:rsidRDefault="00D23F8E" w:rsidP="00D23F8E">
            <w:pPr>
              <w:pStyle w:val="CRCoverPage"/>
              <w:spacing w:after="0"/>
              <w:rPr>
                <w:noProof/>
              </w:rPr>
            </w:pPr>
          </w:p>
        </w:tc>
      </w:tr>
      <w:tr w:rsidR="00D23F8E" w:rsidRPr="00683A75" w14:paraId="556B87B6" w14:textId="77777777" w:rsidTr="008863B9">
        <w:tc>
          <w:tcPr>
            <w:tcW w:w="2694" w:type="dxa"/>
            <w:gridSpan w:val="2"/>
            <w:tcBorders>
              <w:left w:val="single" w:sz="4" w:space="0" w:color="auto"/>
              <w:bottom w:val="single" w:sz="4" w:space="0" w:color="auto"/>
            </w:tcBorders>
          </w:tcPr>
          <w:p w14:paraId="79A9C411" w14:textId="77777777" w:rsidR="00D23F8E" w:rsidRPr="00683A75" w:rsidRDefault="00D23F8E" w:rsidP="00D23F8E">
            <w:pPr>
              <w:pStyle w:val="CRCoverPage"/>
              <w:tabs>
                <w:tab w:val="right" w:pos="2184"/>
              </w:tabs>
              <w:spacing w:after="0"/>
              <w:rPr>
                <w:b/>
                <w:i/>
                <w:noProof/>
              </w:rPr>
            </w:pPr>
            <w:r w:rsidRPr="00683A7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3F8E" w:rsidRPr="00683A75" w:rsidRDefault="00D23F8E" w:rsidP="00D23F8E">
            <w:pPr>
              <w:pStyle w:val="CRCoverPage"/>
              <w:spacing w:after="0"/>
              <w:ind w:left="100"/>
              <w:rPr>
                <w:noProof/>
              </w:rPr>
            </w:pPr>
          </w:p>
        </w:tc>
      </w:tr>
      <w:tr w:rsidR="00D23F8E" w:rsidRPr="00683A75" w14:paraId="45BFE792" w14:textId="77777777" w:rsidTr="008863B9">
        <w:tc>
          <w:tcPr>
            <w:tcW w:w="2694" w:type="dxa"/>
            <w:gridSpan w:val="2"/>
            <w:tcBorders>
              <w:top w:val="single" w:sz="4" w:space="0" w:color="auto"/>
              <w:bottom w:val="single" w:sz="4" w:space="0" w:color="auto"/>
            </w:tcBorders>
          </w:tcPr>
          <w:p w14:paraId="194242DD" w14:textId="77777777" w:rsidR="00D23F8E" w:rsidRPr="00683A75" w:rsidRDefault="00D23F8E" w:rsidP="00D23F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3F8E" w:rsidRPr="00683A75" w:rsidRDefault="00D23F8E" w:rsidP="00D23F8E">
            <w:pPr>
              <w:pStyle w:val="CRCoverPage"/>
              <w:spacing w:after="0"/>
              <w:ind w:left="100"/>
              <w:rPr>
                <w:noProof/>
                <w:sz w:val="8"/>
                <w:szCs w:val="8"/>
              </w:rPr>
            </w:pPr>
          </w:p>
        </w:tc>
      </w:tr>
      <w:tr w:rsidR="00D23F8E" w:rsidRPr="00683A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3F8E" w:rsidRPr="00683A75" w:rsidRDefault="00D23F8E" w:rsidP="00D23F8E">
            <w:pPr>
              <w:pStyle w:val="CRCoverPage"/>
              <w:tabs>
                <w:tab w:val="right" w:pos="2184"/>
              </w:tabs>
              <w:spacing w:after="0"/>
              <w:rPr>
                <w:b/>
                <w:i/>
                <w:noProof/>
              </w:rPr>
            </w:pPr>
            <w:r w:rsidRPr="00683A7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3F8E" w:rsidRPr="00683A75" w:rsidRDefault="00D23F8E" w:rsidP="00D23F8E">
            <w:pPr>
              <w:pStyle w:val="CRCoverPage"/>
              <w:spacing w:after="0"/>
              <w:ind w:left="100"/>
              <w:rPr>
                <w:noProof/>
              </w:rPr>
            </w:pPr>
          </w:p>
        </w:tc>
      </w:tr>
    </w:tbl>
    <w:p w14:paraId="17759814" w14:textId="77777777" w:rsidR="001E41F3" w:rsidRPr="00683A75" w:rsidRDefault="001E41F3">
      <w:pPr>
        <w:pStyle w:val="CRCoverPage"/>
        <w:spacing w:after="0"/>
        <w:rPr>
          <w:noProof/>
          <w:sz w:val="8"/>
          <w:szCs w:val="8"/>
        </w:rPr>
      </w:pPr>
    </w:p>
    <w:p w14:paraId="1557EA72" w14:textId="77777777" w:rsidR="001E41F3" w:rsidRPr="00683A75" w:rsidRDefault="001E41F3">
      <w:pPr>
        <w:rPr>
          <w:noProof/>
        </w:rPr>
        <w:sectPr w:rsidR="001E41F3" w:rsidRPr="00683A75"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06178A5" w:rsidR="00AB2193" w:rsidRPr="00683A75" w:rsidRDefault="00AB2193" w:rsidP="003775F7">
      <w:pPr>
        <w:pStyle w:val="CRSeparator"/>
        <w:outlineLvl w:val="1"/>
      </w:pPr>
      <w:r w:rsidRPr="00683A75">
        <w:lastRenderedPageBreak/>
        <w:t>==============First change==============</w:t>
      </w:r>
    </w:p>
    <w:p w14:paraId="7F445E5B" w14:textId="77777777" w:rsidR="009571E3" w:rsidRPr="00683A75" w:rsidRDefault="009571E3" w:rsidP="009571E3">
      <w:pPr>
        <w:pStyle w:val="40"/>
        <w:rPr>
          <w:lang w:eastAsia="zh-CN"/>
        </w:rPr>
      </w:pPr>
      <w:bookmarkStart w:id="1" w:name="_Toc20204216"/>
      <w:bookmarkStart w:id="2" w:name="_Toc27894908"/>
      <w:bookmarkStart w:id="3" w:name="_Toc36191988"/>
      <w:bookmarkStart w:id="4" w:name="_Toc45193078"/>
      <w:bookmarkStart w:id="5" w:name="_Toc47592710"/>
      <w:bookmarkStart w:id="6" w:name="_Toc51834797"/>
      <w:bookmarkStart w:id="7" w:name="_Toc217027037"/>
      <w:r w:rsidRPr="00683A75">
        <w:rPr>
          <w:lang w:eastAsia="zh-CN"/>
        </w:rPr>
        <w:t>4.15.6.6</w:t>
      </w:r>
      <w:r w:rsidRPr="00683A75">
        <w:rPr>
          <w:lang w:eastAsia="zh-CN"/>
        </w:rPr>
        <w:tab/>
        <w:t>Setting up an AF session with required QoS procedure</w:t>
      </w:r>
      <w:bookmarkEnd w:id="1"/>
      <w:bookmarkEnd w:id="2"/>
      <w:bookmarkEnd w:id="3"/>
      <w:bookmarkEnd w:id="4"/>
      <w:bookmarkEnd w:id="5"/>
      <w:bookmarkEnd w:id="6"/>
      <w:bookmarkEnd w:id="7"/>
    </w:p>
    <w:p w14:paraId="7CE4D373" w14:textId="77777777" w:rsidR="009571E3" w:rsidRPr="00683A75" w:rsidRDefault="009571E3" w:rsidP="009571E3">
      <w:pPr>
        <w:pStyle w:val="TH"/>
      </w:pPr>
      <w:r w:rsidRPr="00683A75">
        <w:object w:dxaOrig="11340" w:dyaOrig="9090" w14:anchorId="0EBA2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9pt" o:ole="">
            <v:imagedata r:id="rId10" o:title=""/>
          </v:shape>
          <o:OLEObject Type="Embed" ProgID="Visio.Drawing.11" ShapeID="_x0000_i1025" DrawAspect="Content" ObjectID="_1831301819" r:id="rId11"/>
        </w:object>
      </w:r>
    </w:p>
    <w:p w14:paraId="7190CF7F" w14:textId="77777777" w:rsidR="009571E3" w:rsidRPr="00683A75" w:rsidRDefault="009571E3" w:rsidP="009571E3">
      <w:pPr>
        <w:pStyle w:val="TF"/>
        <w:rPr>
          <w:lang w:eastAsia="zh-CN"/>
        </w:rPr>
      </w:pPr>
      <w:bookmarkStart w:id="8" w:name="_CRFigure4_15_6_61"/>
      <w:r w:rsidRPr="00683A75">
        <w:rPr>
          <w:lang w:eastAsia="zh-CN"/>
        </w:rPr>
        <w:t xml:space="preserve">Figure </w:t>
      </w:r>
      <w:bookmarkEnd w:id="8"/>
      <w:r w:rsidRPr="00683A75">
        <w:rPr>
          <w:lang w:eastAsia="zh-CN"/>
        </w:rPr>
        <w:t>4.15.6.6-1: Setting up an AF session with required QoS procedure</w:t>
      </w:r>
    </w:p>
    <w:p w14:paraId="5B752A8E" w14:textId="1501D240" w:rsidR="009571E3" w:rsidRPr="00683A75" w:rsidRDefault="009571E3" w:rsidP="009571E3">
      <w:pPr>
        <w:pStyle w:val="B1"/>
        <w:rPr>
          <w:lang w:eastAsia="zh-CN"/>
        </w:rPr>
      </w:pPr>
      <w:r w:rsidRPr="00683A75">
        <w:rPr>
          <w:lang w:eastAsia="zh-CN"/>
        </w:rPr>
        <w:t>1.</w:t>
      </w:r>
      <w:r w:rsidRPr="00683A75">
        <w:rPr>
          <w:lang w:eastAsia="zh-CN"/>
        </w:rPr>
        <w:tab/>
        <w:t xml:space="preserve">The AF sends a request to reserve resources for an AF session using </w:t>
      </w:r>
      <w:proofErr w:type="spellStart"/>
      <w:r w:rsidRPr="00683A75">
        <w:rPr>
          <w:lang w:eastAsia="zh-CN"/>
        </w:rPr>
        <w:t>Nnef_AFsessionWithQoS_Create</w:t>
      </w:r>
      <w:proofErr w:type="spellEnd"/>
      <w:r w:rsidRPr="00683A75">
        <w:rPr>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w:t>
      </w:r>
      <w:r w:rsidRPr="00683A75">
        <w:rPr>
          <w:lang w:eastAsia="zh-CN"/>
        </w:rPr>
        <w:lastRenderedPageBreak/>
        <w:t>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9" w:author="vivo user 5" w:date="2026-01-29T10:21:00Z">
        <w:r w:rsidR="002375B7" w:rsidRPr="00683A75">
          <w:rPr>
            <w:lang w:eastAsia="zh-CN"/>
          </w:rPr>
          <w:t xml:space="preserve"> Optionally, the AF may provide the </w:t>
        </w:r>
      </w:ins>
      <w:ins w:id="10" w:author="vivo user 5" w:date="2026-01-29T17:46:00Z">
        <w:r w:rsidR="006F190B" w:rsidRPr="00683A75">
          <w:rPr>
            <w:lang w:eastAsia="zh-CN"/>
          </w:rPr>
          <w:t xml:space="preserve">AF </w:t>
        </w:r>
      </w:ins>
      <w:ins w:id="11" w:author="vivo user 5" w:date="2026-01-29T10:21:00Z">
        <w:r w:rsidR="002375B7" w:rsidRPr="00683A75">
          <w:rPr>
            <w:lang w:eastAsia="zh-CN"/>
          </w:rPr>
          <w:t xml:space="preserve">preferred network energy saving </w:t>
        </w:r>
        <w:proofErr w:type="spellStart"/>
        <w:r w:rsidR="002375B7" w:rsidRPr="00683A75">
          <w:rPr>
            <w:lang w:eastAsia="zh-CN"/>
          </w:rPr>
          <w:t>behaviovs</w:t>
        </w:r>
      </w:ins>
      <w:proofErr w:type="spellEnd"/>
      <w:ins w:id="12" w:author="vivo user 5" w:date="2026-01-29T16:47:00Z">
        <w:r w:rsidR="00D95450" w:rsidRPr="00683A75">
          <w:rPr>
            <w:lang w:eastAsia="zh-CN"/>
          </w:rPr>
          <w:t xml:space="preserve"> associated with SM polic</w:t>
        </w:r>
      </w:ins>
      <w:ins w:id="13" w:author="vivo user 5" w:date="2026-01-29T18:06:00Z">
        <w:r w:rsidR="008A6B54" w:rsidRPr="00683A75">
          <w:rPr>
            <w:lang w:eastAsia="zh-CN"/>
          </w:rPr>
          <w:t>y</w:t>
        </w:r>
      </w:ins>
      <w:ins w:id="14" w:author="vivo user 5" w:date="2026-01-29T10:22:00Z">
        <w:r w:rsidR="002375B7" w:rsidRPr="00683A75">
          <w:rPr>
            <w:lang w:eastAsia="zh-CN"/>
          </w:rPr>
          <w:t xml:space="preserve">, </w:t>
        </w:r>
      </w:ins>
      <w:ins w:id="15" w:author="vivo user 5" w:date="2026-01-29T10:23:00Z">
        <w:r w:rsidR="00E66833" w:rsidRPr="00683A75">
          <w:rPr>
            <w:lang w:eastAsia="zh-CN"/>
          </w:rPr>
          <w:t>e.g</w:t>
        </w:r>
      </w:ins>
      <w:ins w:id="16" w:author="vivo user 5" w:date="2026-01-29T10:22:00Z">
        <w:r w:rsidR="002375B7" w:rsidRPr="00683A75">
          <w:rPr>
            <w:lang w:eastAsia="zh-CN"/>
          </w:rPr>
          <w:t>.,</w:t>
        </w:r>
      </w:ins>
      <w:ins w:id="17" w:author="vivo user 5" w:date="2026-01-29T10:21:00Z">
        <w:r w:rsidR="002375B7" w:rsidRPr="00683A75">
          <w:rPr>
            <w:lang w:eastAsia="zh-CN"/>
          </w:rPr>
          <w:t xml:space="preserve"> the QoS parameters </w:t>
        </w:r>
      </w:ins>
      <w:ins w:id="18" w:author="vivo user 5" w:date="2026-01-29T10:23:00Z">
        <w:r w:rsidR="00E66833" w:rsidRPr="00683A75">
          <w:rPr>
            <w:lang w:eastAsia="zh-CN"/>
          </w:rPr>
          <w:t>for network energy saving</w:t>
        </w:r>
      </w:ins>
      <w:ins w:id="19" w:author="vivo user 5" w:date="2026-01-29T10:24:00Z">
        <w:r w:rsidR="00DB3388" w:rsidRPr="00683A75">
          <w:rPr>
            <w:lang w:eastAsia="zh-CN"/>
          </w:rPr>
          <w:t>, as described in clause 5.51.6 of TS 23.501[2].</w:t>
        </w:r>
      </w:ins>
    </w:p>
    <w:p w14:paraId="38EE6752" w14:textId="77777777" w:rsidR="009571E3" w:rsidRPr="00683A75" w:rsidRDefault="009571E3" w:rsidP="009571E3">
      <w:pPr>
        <w:pStyle w:val="NO"/>
      </w:pPr>
      <w:r w:rsidRPr="00683A75">
        <w:t>NOTE 1:</w:t>
      </w:r>
      <w:r w:rsidRPr="00683A75">
        <w:tab/>
        <w:t>For a multi-modal service with data flows related to multiple UEs, multiple UE-specific AF requests are used and the AF provided information to NEF is the same as in the single UE case (as defined in clause 5.37.2 of TS 23.501 [2]).</w:t>
      </w:r>
    </w:p>
    <w:p w14:paraId="2CFE978C" w14:textId="77777777" w:rsidR="009571E3" w:rsidRPr="00683A75" w:rsidRDefault="009571E3" w:rsidP="009571E3">
      <w:pPr>
        <w:pStyle w:val="B1"/>
        <w:rPr>
          <w:lang w:eastAsia="zh-CN"/>
        </w:rPr>
      </w:pPr>
      <w:r w:rsidRPr="00683A75">
        <w:rPr>
          <w:lang w:eastAsia="zh-CN"/>
        </w:rPr>
        <w:t>2.</w:t>
      </w:r>
      <w:r w:rsidRPr="00683A75">
        <w:rPr>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683A75">
        <w:rPr>
          <w:lang w:eastAsia="zh-CN"/>
        </w:rPr>
        <w:t>Nnef_AFsessionWithQoS_Create</w:t>
      </w:r>
      <w:proofErr w:type="spellEnd"/>
      <w:r w:rsidRPr="00683A75">
        <w:rPr>
          <w:lang w:eastAsia="zh-CN"/>
        </w:rPr>
        <w:t xml:space="preserve"> request.</w:t>
      </w:r>
    </w:p>
    <w:p w14:paraId="3E0898C5" w14:textId="77777777" w:rsidR="009571E3" w:rsidRPr="00683A75" w:rsidRDefault="009571E3" w:rsidP="009571E3">
      <w:pPr>
        <w:pStyle w:val="B1"/>
        <w:rPr>
          <w:lang w:eastAsia="zh-CN"/>
        </w:rPr>
      </w:pPr>
      <w:r w:rsidRPr="00683A75">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AD99F45" w14:textId="77777777" w:rsidR="009571E3" w:rsidRPr="00683A75" w:rsidRDefault="009571E3" w:rsidP="009571E3">
      <w:pPr>
        <w:pStyle w:val="NO"/>
      </w:pPr>
      <w:r w:rsidRPr="00683A75">
        <w:t>NOTE 2:</w:t>
      </w:r>
      <w:r w:rsidRPr="00683A75">
        <w:tab/>
        <w:t>The determination can also be based on an SLA between operator and application provider, e.g. using the DNN/S-NSSAI for the AF session according to the SLA.</w:t>
      </w:r>
    </w:p>
    <w:p w14:paraId="39C014E0" w14:textId="77777777" w:rsidR="009571E3" w:rsidRPr="00683A75" w:rsidRDefault="009571E3" w:rsidP="009571E3">
      <w:pPr>
        <w:pStyle w:val="B1"/>
        <w:rPr>
          <w:lang w:eastAsia="zh-CN"/>
        </w:rPr>
      </w:pPr>
      <w:r w:rsidRPr="00683A75">
        <w:rPr>
          <w:lang w:eastAsia="zh-CN"/>
        </w:rPr>
        <w:tab/>
        <w:t>If the NEF determines not to invoke the TSCTSF, then steps 3, 4, 5, 6, 7, 8 are executed, otherwise, steps 3a, 3b, 4a, 4b, 5, 6a, 7a, 7b, 8 are executed.</w:t>
      </w:r>
    </w:p>
    <w:p w14:paraId="18EDA421" w14:textId="77777777" w:rsidR="009571E3" w:rsidRPr="00683A75" w:rsidRDefault="009571E3" w:rsidP="009571E3">
      <w:pPr>
        <w:pStyle w:val="B1"/>
        <w:rPr>
          <w:lang w:eastAsia="zh-CN"/>
        </w:rPr>
      </w:pPr>
      <w:r w:rsidRPr="00683A75">
        <w:rPr>
          <w:lang w:eastAsia="zh-CN"/>
        </w:rPr>
        <w:t>3.</w:t>
      </w:r>
      <w:r w:rsidRPr="00683A75">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683A75">
        <w:rPr>
          <w:lang w:eastAsia="zh-CN"/>
        </w:rPr>
        <w:t>Npcf_PolicyAuthorization_Create</w:t>
      </w:r>
      <w:proofErr w:type="spellEnd"/>
      <w:r w:rsidRPr="00683A75">
        <w:rPr>
          <w:lang w:eastAsia="zh-CN"/>
        </w:rPr>
        <w:t xml:space="preserve"> request. Any optionally received period of time or traffic volume mapped and forwarded as sponsored data connectivity information (as defined in TS 23.503 [20]).</w:t>
      </w:r>
    </w:p>
    <w:p w14:paraId="6FBE35CA" w14:textId="77777777" w:rsidR="009571E3" w:rsidRPr="00683A75" w:rsidRDefault="009571E3" w:rsidP="009571E3">
      <w:pPr>
        <w:pStyle w:val="B1"/>
      </w:pPr>
      <w:r w:rsidRPr="00683A75">
        <w:tab/>
        <w:t xml:space="preserve">If the AF is considered to be trusted by the operator, the AF uses the </w:t>
      </w:r>
      <w:proofErr w:type="spellStart"/>
      <w:r w:rsidRPr="00683A75">
        <w:t>Npcf_PolicyAuthorization_Create</w:t>
      </w:r>
      <w:proofErr w:type="spellEnd"/>
      <w:r w:rsidRPr="00683A75">
        <w:t xml:space="preserve"> request message to interact directly with PCF to request reserving resources for an AF session.</w:t>
      </w:r>
    </w:p>
    <w:p w14:paraId="6F22823D" w14:textId="77777777" w:rsidR="009571E3" w:rsidRPr="00683A75" w:rsidRDefault="009571E3" w:rsidP="009571E3">
      <w:pPr>
        <w:pStyle w:val="B1"/>
      </w:pPr>
      <w:r w:rsidRPr="00683A75">
        <w:t>3a.</w:t>
      </w:r>
      <w:r w:rsidRPr="00683A75">
        <w:tab/>
        <w:t xml:space="preserve">If the NEF determines to invoke the TSCTSF, the NEF forwards received parameters in the </w:t>
      </w:r>
      <w:proofErr w:type="spellStart"/>
      <w:r w:rsidRPr="00683A75">
        <w:t>Ntsctsf_QoSandTSCAssistance_Create</w:t>
      </w:r>
      <w:proofErr w:type="spellEnd"/>
      <w:r w:rsidRPr="00683A75">
        <w:t xml:space="preserve"> request message to the TSCTSF. Any optionally received period of time or traffic volume is mapped and forwarded as sponsored data connectivity information (as defined in TS 23.503 [20]).</w:t>
      </w:r>
    </w:p>
    <w:p w14:paraId="19EB41BE" w14:textId="77777777" w:rsidR="009571E3" w:rsidRPr="00683A75" w:rsidRDefault="009571E3" w:rsidP="009571E3">
      <w:pPr>
        <w:pStyle w:val="B1"/>
      </w:pPr>
      <w:r w:rsidRPr="00683A75">
        <w:tab/>
        <w:t xml:space="preserve">If the AF is considered to be trusted by the operator, the AF uses the </w:t>
      </w:r>
      <w:proofErr w:type="spellStart"/>
      <w:r w:rsidRPr="00683A75">
        <w:t>Ntsctsf_QoSandTSCAssistance_Create</w:t>
      </w:r>
      <w:proofErr w:type="spellEnd"/>
      <w:r w:rsidRPr="00683A75">
        <w:t xml:space="preserve"> request message to interact directly with TSCTSF to request reserving resources for an AF session.</w:t>
      </w:r>
    </w:p>
    <w:p w14:paraId="7145D8EF" w14:textId="77777777" w:rsidR="009571E3" w:rsidRPr="00683A75" w:rsidRDefault="009571E3" w:rsidP="009571E3">
      <w:pPr>
        <w:pStyle w:val="B1"/>
      </w:pPr>
      <w:r w:rsidRPr="00683A75">
        <w:tab/>
        <w:t>A TSCTSF address may be locally configured (a single TSCTSF per DNN/S-NSSAI) in the NEF, PCF and trusted AF. Alternatively, the NEF uses the AF Identifier to determine the DNN/S-NSSAI and uses the DNN/S-NSSAI to discover the TSCTSF from the NRF.</w:t>
      </w:r>
    </w:p>
    <w:p w14:paraId="1FA02A88" w14:textId="77777777" w:rsidR="009571E3" w:rsidRPr="00683A75" w:rsidRDefault="009571E3" w:rsidP="009571E3">
      <w:pPr>
        <w:pStyle w:val="B1"/>
      </w:pPr>
      <w:r w:rsidRPr="00683A75">
        <w:t>3b.</w:t>
      </w:r>
      <w:r w:rsidRPr="00683A75">
        <w:tab/>
        <w:t xml:space="preserve">The TSCTSF determines whether it has an AF session with a PCF for the given UE address. In this case the TSCTSF sends a </w:t>
      </w:r>
      <w:proofErr w:type="spellStart"/>
      <w:r w:rsidRPr="00683A75">
        <w:t>Npcf_PolicyAuthorization_Update</w:t>
      </w:r>
      <w:proofErr w:type="spellEnd"/>
      <w:r w:rsidRPr="00683A75">
        <w:t xml:space="preserve"> request message to the PCF and forwards the received parameters after executing the adjustment and mapping actions described below.</w:t>
      </w:r>
    </w:p>
    <w:p w14:paraId="5E8C77D9" w14:textId="77777777" w:rsidR="009571E3" w:rsidRPr="00683A75" w:rsidRDefault="009571E3" w:rsidP="009571E3">
      <w:pPr>
        <w:pStyle w:val="B1"/>
      </w:pPr>
      <w:r w:rsidRPr="00683A75">
        <w:tab/>
        <w:t xml:space="preserve">If the TSCTSF does not have an AF-session for a given UE address, the TSCTSF discovers the PCF and a </w:t>
      </w:r>
      <w:proofErr w:type="spellStart"/>
      <w:r w:rsidRPr="00683A75">
        <w:t>Npcf_PolicyAuthorization_Create</w:t>
      </w:r>
      <w:proofErr w:type="spellEnd"/>
      <w:r w:rsidRPr="00683A75">
        <w:t xml:space="preserve"> request message to the PCF.</w:t>
      </w:r>
    </w:p>
    <w:p w14:paraId="4DDEB4DF" w14:textId="77777777" w:rsidR="009571E3" w:rsidRPr="00683A75" w:rsidRDefault="009571E3" w:rsidP="009571E3">
      <w:pPr>
        <w:pStyle w:val="B1"/>
      </w:pPr>
      <w:r w:rsidRPr="00683A75">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3CD9E35" w14:textId="77777777" w:rsidR="009571E3" w:rsidRPr="00683A75" w:rsidRDefault="009571E3" w:rsidP="009571E3">
      <w:pPr>
        <w:pStyle w:val="B1"/>
      </w:pPr>
      <w:r w:rsidRPr="00683A75">
        <w:lastRenderedPageBreak/>
        <w:t>4.</w:t>
      </w:r>
      <w:r w:rsidRPr="00683A75">
        <w:tab/>
        <w:t>For requests received from the NEF in step 3, the PCF determines whether the request is authorized and notifies the NEF if the request is not authorized.</w:t>
      </w:r>
    </w:p>
    <w:p w14:paraId="323B573C" w14:textId="77777777" w:rsidR="009571E3" w:rsidRPr="00683A75" w:rsidRDefault="009571E3" w:rsidP="009571E3">
      <w:pPr>
        <w:pStyle w:val="B1"/>
      </w:pPr>
      <w:r w:rsidRPr="00683A75">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w:t>
      </w:r>
      <w:proofErr w:type="spellStart"/>
      <w:r w:rsidRPr="00683A75">
        <w:t>Npcf_PolicyAuthorization_Create</w:t>
      </w:r>
      <w:proofErr w:type="spellEnd"/>
      <w:r w:rsidRPr="00683A75">
        <w:t xml:space="preserve"> response message directly to AF.</w:t>
      </w:r>
    </w:p>
    <w:p w14:paraId="298E5591" w14:textId="77777777" w:rsidR="009571E3" w:rsidRPr="00683A75" w:rsidRDefault="009571E3" w:rsidP="009571E3">
      <w:pPr>
        <w:pStyle w:val="B1"/>
      </w:pPr>
      <w:r w:rsidRPr="00683A75">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54755B10" w14:textId="77777777" w:rsidR="009571E3" w:rsidRPr="00683A75" w:rsidRDefault="009571E3" w:rsidP="009571E3">
      <w:pPr>
        <w:pStyle w:val="B1"/>
      </w:pPr>
      <w:r w:rsidRPr="00683A75">
        <w:tab/>
        <w:t>If the PCF receives (S)RTP Multiplexed Media Identification Information with different QoS parameters or QoS Reference, the PCF may generate PCC rules as described in clause 6.1.3.27.7 of TS 23.503 [20].</w:t>
      </w:r>
    </w:p>
    <w:p w14:paraId="35336847" w14:textId="77777777" w:rsidR="009571E3" w:rsidRPr="00683A75" w:rsidRDefault="009571E3" w:rsidP="009571E3">
      <w:pPr>
        <w:pStyle w:val="B1"/>
      </w:pPr>
      <w:r w:rsidRPr="00683A75">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1034421D" w14:textId="77777777" w:rsidR="009571E3" w:rsidRPr="00683A75" w:rsidRDefault="009571E3" w:rsidP="009571E3">
      <w:pPr>
        <w:pStyle w:val="B1"/>
      </w:pPr>
      <w:r w:rsidRPr="00683A75">
        <w:tab/>
        <w:t>If the PCF receives PDU Set QoS parameters described in clause 5.7.7 of TS 23.501 [2], the PDU Set QoS parameters are applied as described in clause 6.1.3.22 of TS 23.503 [20].</w:t>
      </w:r>
    </w:p>
    <w:p w14:paraId="3FD90F9A" w14:textId="77777777" w:rsidR="009571E3" w:rsidRPr="00683A75" w:rsidRDefault="009571E3" w:rsidP="009571E3">
      <w:pPr>
        <w:pStyle w:val="B1"/>
      </w:pPr>
      <w:r w:rsidRPr="00683A75">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5386236" w14:textId="64C7F626" w:rsidR="009571E3" w:rsidRPr="00683A75" w:rsidRDefault="009571E3" w:rsidP="009571E3">
      <w:pPr>
        <w:pStyle w:val="B1"/>
      </w:pPr>
      <w:r w:rsidRPr="00683A75">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r w:rsidR="00FA10F9" w:rsidRPr="00683A75">
        <w:t xml:space="preserve"> </w:t>
      </w:r>
    </w:p>
    <w:p w14:paraId="5F1C6E3C" w14:textId="6863ED54" w:rsidR="009571E3" w:rsidRPr="00683A75" w:rsidRDefault="009571E3" w:rsidP="009571E3">
      <w:pPr>
        <w:pStyle w:val="NO"/>
        <w:rPr>
          <w:ins w:id="20" w:author="vivo user 5" w:date="2026-01-28T18:18:00Z"/>
          <w:lang w:eastAsia="zh-CN"/>
        </w:rPr>
      </w:pPr>
      <w:r w:rsidRPr="00683A75">
        <w:rPr>
          <w:lang w:eastAsia="zh-CN"/>
        </w:rPr>
        <w:t>NOTE 3:</w:t>
      </w:r>
      <w:r w:rsidRPr="00683A75">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DFCA6C8" w14:textId="1E66B985" w:rsidR="00E01D84" w:rsidRPr="00683A75" w:rsidRDefault="00E01D84" w:rsidP="00843D6C">
      <w:pPr>
        <w:pStyle w:val="B1"/>
        <w:ind w:leftChars="258" w:left="516" w:firstLine="0"/>
        <w:rPr>
          <w:ins w:id="21" w:author="vivo user 5" w:date="2026-01-29T10:33:00Z"/>
          <w:lang w:eastAsia="zh-CN"/>
        </w:rPr>
      </w:pPr>
      <w:ins w:id="22" w:author="vivo user 5" w:date="2026-01-29T10:25:00Z">
        <w:r w:rsidRPr="00683A75">
          <w:t xml:space="preserve">If </w:t>
        </w:r>
      </w:ins>
      <w:ins w:id="23" w:author="vivo user 5" w:date="2026-01-29T10:27:00Z">
        <w:r w:rsidR="00761E04" w:rsidRPr="00683A75">
          <w:t>the PCF receives the</w:t>
        </w:r>
      </w:ins>
      <w:ins w:id="24" w:author="vivo user 5" w:date="2026-01-30T15:07:00Z">
        <w:r w:rsidR="00210831">
          <w:t xml:space="preserve"> </w:t>
        </w:r>
      </w:ins>
      <w:ins w:id="25" w:author="vivo user 5" w:date="2026-01-29T18:42:00Z">
        <w:r w:rsidR="0070343F" w:rsidRPr="00683A75">
          <w:t xml:space="preserve">AF </w:t>
        </w:r>
      </w:ins>
      <w:ins w:id="26" w:author="vivo user 5" w:date="2026-01-29T10:27:00Z">
        <w:r w:rsidR="00761E04" w:rsidRPr="00683A75">
          <w:rPr>
            <w:lang w:eastAsia="zh-CN"/>
          </w:rPr>
          <w:t xml:space="preserve">preferred network energy saving </w:t>
        </w:r>
        <w:proofErr w:type="spellStart"/>
        <w:r w:rsidR="00761E04" w:rsidRPr="00683A75">
          <w:rPr>
            <w:lang w:eastAsia="zh-CN"/>
          </w:rPr>
          <w:t>behaviovs</w:t>
        </w:r>
      </w:ins>
      <w:proofErr w:type="spellEnd"/>
      <w:ins w:id="27" w:author="vivo user 5" w:date="2026-01-29T18:42:00Z">
        <w:r w:rsidR="0070343F" w:rsidRPr="00683A75">
          <w:rPr>
            <w:lang w:eastAsia="zh-CN"/>
          </w:rPr>
          <w:t xml:space="preserve"> associated with SM policy</w:t>
        </w:r>
      </w:ins>
      <w:ins w:id="28" w:author="vivo user 5" w:date="2026-01-29T17:25:00Z">
        <w:r w:rsidR="000C6C4D" w:rsidRPr="00683A75">
          <w:rPr>
            <w:lang w:eastAsia="zh-CN"/>
          </w:rPr>
          <w:t>, e.g., the QoS parameters for network energy saving</w:t>
        </w:r>
      </w:ins>
      <w:ins w:id="29" w:author="vivo user 5" w:date="2026-01-29T10:27:00Z">
        <w:r w:rsidR="00761E04" w:rsidRPr="00683A75">
          <w:rPr>
            <w:lang w:eastAsia="zh-CN"/>
          </w:rPr>
          <w:t xml:space="preserve">, the PCF </w:t>
        </w:r>
      </w:ins>
      <w:bookmarkStart w:id="30" w:name="_Hlk220598163"/>
      <w:ins w:id="31" w:author="vivo user 5" w:date="2026-01-29T10:32:00Z">
        <w:r w:rsidR="009F1F79" w:rsidRPr="00683A75">
          <w:rPr>
            <w:lang w:eastAsia="zh-CN"/>
          </w:rPr>
          <w:t xml:space="preserve">may </w:t>
        </w:r>
      </w:ins>
      <w:ins w:id="32" w:author="vivo user 5" w:date="2026-01-29T17:19:00Z">
        <w:r w:rsidR="00843D6C" w:rsidRPr="00683A75">
          <w:rPr>
            <w:lang w:eastAsia="zh-CN"/>
          </w:rPr>
          <w:t xml:space="preserve">make the </w:t>
        </w:r>
      </w:ins>
      <w:ins w:id="33" w:author="vivo user 5" w:date="2026-01-29T17:20:00Z">
        <w:r w:rsidR="00DC373B" w:rsidRPr="00683A75">
          <w:rPr>
            <w:lang w:eastAsia="zh-CN"/>
          </w:rPr>
          <w:t xml:space="preserve">SM policy controls. The PCF may </w:t>
        </w:r>
      </w:ins>
      <w:ins w:id="34" w:author="vivo user 5" w:date="2026-01-29T10:25:00Z">
        <w:r w:rsidRPr="00683A75">
          <w:t xml:space="preserve">derive and include the </w:t>
        </w:r>
        <w:r w:rsidRPr="00683A75">
          <w:rPr>
            <w:lang w:eastAsia="zh-CN"/>
          </w:rPr>
          <w:t>Alternative QoS parameter set(s) for Network Energy Saving within the PCC rule</w:t>
        </w:r>
      </w:ins>
      <w:ins w:id="35" w:author="vivo user 5" w:date="2026-01-29T17:24:00Z">
        <w:r w:rsidR="00DC373B" w:rsidRPr="00683A75">
          <w:rPr>
            <w:lang w:eastAsia="zh-CN"/>
          </w:rPr>
          <w:t>, as described in clause 5.51.6 of TS 23.501 [2].</w:t>
        </w:r>
      </w:ins>
    </w:p>
    <w:bookmarkEnd w:id="30"/>
    <w:p w14:paraId="4BD5FDAB" w14:textId="3E8EAABD" w:rsidR="00D031C9" w:rsidRPr="00683A75" w:rsidRDefault="00D031C9" w:rsidP="00D031C9">
      <w:pPr>
        <w:pStyle w:val="NO"/>
        <w:rPr>
          <w:ins w:id="36" w:author="vivo user 5" w:date="2026-01-28T18:18:00Z"/>
          <w:lang w:eastAsia="zh-CN"/>
        </w:rPr>
      </w:pPr>
      <w:ins w:id="37" w:author="vivo user 5" w:date="2026-01-28T18:18:00Z">
        <w:r w:rsidRPr="00683A75">
          <w:rPr>
            <w:lang w:eastAsia="zh-CN"/>
          </w:rPr>
          <w:t>NOTE 4:</w:t>
        </w:r>
        <w:r w:rsidRPr="00683A75">
          <w:rPr>
            <w:lang w:eastAsia="zh-CN"/>
          </w:rPr>
          <w:tab/>
        </w:r>
      </w:ins>
      <w:ins w:id="38" w:author="vivo user 5" w:date="2026-01-29T17:19:00Z">
        <w:r w:rsidR="00843D6C" w:rsidRPr="00683A75">
          <w:rPr>
            <w:lang w:eastAsia="zh-CN"/>
          </w:rPr>
          <w:t>T</w:t>
        </w:r>
      </w:ins>
      <w:ins w:id="39" w:author="vivo user 5" w:date="2026-01-28T18:18:00Z">
        <w:r w:rsidRPr="00683A75">
          <w:rPr>
            <w:lang w:eastAsia="zh-CN"/>
          </w:rPr>
          <w:t xml:space="preserve">he PCF derived Alternative QoS parameter set(s) for Network Energy Saving </w:t>
        </w:r>
      </w:ins>
      <w:ins w:id="40" w:author="vivo user 5" w:date="2026-01-28T18:19:00Z">
        <w:r w:rsidRPr="00683A75">
          <w:rPr>
            <w:lang w:eastAsia="zh-CN"/>
          </w:rPr>
          <w:t xml:space="preserve">for </w:t>
        </w:r>
      </w:ins>
      <w:ins w:id="41" w:author="vivo user 5" w:date="2026-01-28T18:18:00Z">
        <w:r w:rsidRPr="00683A75">
          <w:rPr>
            <w:lang w:eastAsia="zh-CN"/>
          </w:rPr>
          <w:t>the PCC rule are subsequently used to establish Alternative QoS Profile(s)</w:t>
        </w:r>
      </w:ins>
      <w:ins w:id="42" w:author="vivo user 5" w:date="2026-01-28T18:19:00Z">
        <w:r w:rsidRPr="00683A75">
          <w:rPr>
            <w:lang w:eastAsia="zh-CN"/>
          </w:rPr>
          <w:t xml:space="preserve"> </w:t>
        </w:r>
      </w:ins>
      <w:ins w:id="43" w:author="vivo user 5" w:date="2026-01-28T18:20:00Z">
        <w:r w:rsidRPr="00683A75">
          <w:t>with additionally indicating to the NG-RAN (e.g. with an indication per Alternative QoS profile or per QoS profile or per UE) that the NG-RAN can adjust the QoS level for the UE based on NG-RAN energy related conditions or local policy</w:t>
        </w:r>
      </w:ins>
      <w:ins w:id="44" w:author="vivo user 5" w:date="2026-01-28T18:18:00Z">
        <w:r w:rsidRPr="00683A75">
          <w:rPr>
            <w:lang w:eastAsia="zh-CN"/>
          </w:rPr>
          <w:t>.</w:t>
        </w:r>
      </w:ins>
    </w:p>
    <w:p w14:paraId="1A6AFD20" w14:textId="77777777" w:rsidR="00D031C9" w:rsidRPr="00683A75" w:rsidRDefault="00D031C9" w:rsidP="00D031C9">
      <w:pPr>
        <w:pStyle w:val="EditorsNote"/>
        <w:ind w:left="284" w:firstLine="0"/>
        <w:rPr>
          <w:ins w:id="45" w:author="vivo user 5" w:date="2026-01-28T18:21:00Z"/>
          <w:rFonts w:eastAsiaTheme="minorEastAsia"/>
          <w:lang w:eastAsia="ko-KR"/>
        </w:rPr>
      </w:pPr>
      <w:ins w:id="46" w:author="vivo user 5" w:date="2026-01-28T18:21:00Z">
        <w:r w:rsidRPr="00683A75">
          <w:t>Editor's</w:t>
        </w:r>
        <w:r w:rsidRPr="00683A75">
          <w:rPr>
            <w:rFonts w:hint="eastAsia"/>
            <w:lang w:eastAsia="zh-CN"/>
          </w:rPr>
          <w:t xml:space="preserve"> note</w:t>
        </w:r>
        <w:r w:rsidRPr="00683A75">
          <w:t>:</w:t>
        </w:r>
        <w:r w:rsidRPr="00683A75">
          <w:tab/>
          <w:t>Whether the indication provided to the NG-RAN is per Alternative QoS profile or per QoS profile or per UE is dependent on the RAN WG inputs. Whether to consider normative work on AQP for energy saving is dependent on the RAN WG inputs.</w:t>
        </w:r>
      </w:ins>
    </w:p>
    <w:p w14:paraId="5C94999D" w14:textId="5CBB57EB" w:rsidR="00D031C9" w:rsidRPr="00683A75" w:rsidRDefault="00D031C9" w:rsidP="00D031C9">
      <w:pPr>
        <w:pStyle w:val="EditorsNote"/>
        <w:ind w:left="284" w:firstLine="0"/>
        <w:rPr>
          <w:lang w:eastAsia="zh-CN"/>
        </w:rPr>
      </w:pPr>
      <w:ins w:id="47" w:author="vivo user 5" w:date="2026-01-28T18:21:00Z">
        <w:r w:rsidRPr="00683A75">
          <w:t>Editor's</w:t>
        </w:r>
        <w:r w:rsidRPr="00683A75">
          <w:rPr>
            <w:rFonts w:hint="eastAsia"/>
            <w:lang w:eastAsia="zh-CN"/>
          </w:rPr>
          <w:t xml:space="preserve"> note</w:t>
        </w:r>
        <w:r w:rsidRPr="00683A75">
          <w:t>:</w:t>
        </w:r>
        <w:r w:rsidRPr="00683A75">
          <w:tab/>
          <w:t>Whether to specify the AQP for energy saving is dependent on the RAN WG inputs.</w:t>
        </w:r>
      </w:ins>
    </w:p>
    <w:p w14:paraId="60BDCB9C" w14:textId="77777777" w:rsidR="009571E3" w:rsidRPr="00683A75" w:rsidRDefault="009571E3" w:rsidP="009571E3">
      <w:pPr>
        <w:pStyle w:val="B1"/>
        <w:rPr>
          <w:lang w:eastAsia="zh-CN"/>
        </w:rPr>
      </w:pPr>
      <w:r w:rsidRPr="00683A75">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6C391B60" w14:textId="77777777" w:rsidR="009571E3" w:rsidRPr="00683A75" w:rsidRDefault="009571E3" w:rsidP="009571E3">
      <w:pPr>
        <w:pStyle w:val="B1"/>
        <w:rPr>
          <w:lang w:eastAsia="zh-CN"/>
        </w:rPr>
      </w:pPr>
      <w:r w:rsidRPr="00683A75">
        <w:rPr>
          <w:lang w:eastAsia="zh-CN"/>
        </w:rPr>
        <w:tab/>
        <w:t xml:space="preserve">If the PCF determines that the SMF needs updated policy information, the PCF issues a </w:t>
      </w:r>
      <w:proofErr w:type="spellStart"/>
      <w:r w:rsidRPr="00683A75">
        <w:rPr>
          <w:lang w:eastAsia="zh-CN"/>
        </w:rPr>
        <w:t>Npcf_SMPolicyControl_UpdateNotify</w:t>
      </w:r>
      <w:proofErr w:type="spellEnd"/>
      <w:r w:rsidRPr="00683A75">
        <w:rPr>
          <w:lang w:eastAsia="zh-CN"/>
        </w:rPr>
        <w:t xml:space="preserve"> request with updated policy information about the PDU Session as described in the PCF initiated SM Policy Association Modification procedure in clause 4.16.5.2.</w:t>
      </w:r>
    </w:p>
    <w:p w14:paraId="65DC2DCE" w14:textId="77777777" w:rsidR="009571E3" w:rsidRPr="00683A75" w:rsidRDefault="009571E3" w:rsidP="009571E3">
      <w:pPr>
        <w:pStyle w:val="B1"/>
        <w:rPr>
          <w:lang w:eastAsia="zh-CN"/>
        </w:rPr>
      </w:pPr>
      <w:r w:rsidRPr="00683A75">
        <w:rPr>
          <w:lang w:eastAsia="zh-CN"/>
        </w:rPr>
        <w:t>4a.</w:t>
      </w:r>
      <w:r w:rsidRPr="00683A75">
        <w:rPr>
          <w:lang w:eastAsia="zh-CN"/>
        </w:rPr>
        <w:tab/>
        <w:t>For requests received from the TSCTSF in step 3b, the PCF determines whether the request is authorized and notifies the TSCTSF if the request is not authorized.</w:t>
      </w:r>
    </w:p>
    <w:p w14:paraId="4AD62275" w14:textId="77777777" w:rsidR="009571E3" w:rsidRPr="00683A75" w:rsidRDefault="009571E3" w:rsidP="009571E3">
      <w:pPr>
        <w:pStyle w:val="B1"/>
        <w:rPr>
          <w:lang w:eastAsia="zh-CN"/>
        </w:rPr>
      </w:pPr>
      <w:r w:rsidRPr="00683A75">
        <w:rPr>
          <w:lang w:eastAsia="zh-CN"/>
        </w:rPr>
        <w:lastRenderedPageBreak/>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3F4CE8E" w14:textId="77777777" w:rsidR="009571E3" w:rsidRPr="00683A75" w:rsidRDefault="009571E3" w:rsidP="009571E3">
      <w:pPr>
        <w:pStyle w:val="B1"/>
        <w:rPr>
          <w:lang w:eastAsia="zh-CN"/>
        </w:rPr>
      </w:pPr>
      <w:r w:rsidRPr="00683A75">
        <w:rPr>
          <w:lang w:eastAsia="zh-CN"/>
        </w:rPr>
        <w:tab/>
        <w:t xml:space="preserve">If the PCF determines that the SMF needs updated policy information, the PCF issues a </w:t>
      </w:r>
      <w:proofErr w:type="spellStart"/>
      <w:r w:rsidRPr="00683A75">
        <w:rPr>
          <w:lang w:eastAsia="zh-CN"/>
        </w:rPr>
        <w:t>Npcf_SMPolicyControl_UpdateNotify</w:t>
      </w:r>
      <w:proofErr w:type="spellEnd"/>
      <w:r w:rsidRPr="00683A75">
        <w:rPr>
          <w:lang w:eastAsia="zh-CN"/>
        </w:rPr>
        <w:t xml:space="preserve"> request with updated policy information about the PDU Session as described in the PCF initiated SM Policy Association Modification procedure in clause 4.16.5.2.</w:t>
      </w:r>
    </w:p>
    <w:p w14:paraId="31A4CE37" w14:textId="77777777" w:rsidR="009571E3" w:rsidRPr="00683A75" w:rsidRDefault="009571E3" w:rsidP="009571E3">
      <w:pPr>
        <w:pStyle w:val="B1"/>
        <w:rPr>
          <w:lang w:eastAsia="zh-CN"/>
        </w:rPr>
      </w:pPr>
      <w:r w:rsidRPr="00683A75">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A87E967" w14:textId="77777777" w:rsidR="009571E3" w:rsidRPr="00683A75" w:rsidRDefault="009571E3" w:rsidP="009571E3">
      <w:pPr>
        <w:pStyle w:val="B1"/>
        <w:rPr>
          <w:lang w:eastAsia="zh-CN"/>
        </w:rPr>
      </w:pPr>
      <w:r w:rsidRPr="00683A75">
        <w:rPr>
          <w:lang w:eastAsia="zh-CN"/>
        </w:rPr>
        <w:t>4b.</w:t>
      </w:r>
      <w:r w:rsidRPr="00683A75">
        <w:rPr>
          <w:lang w:eastAsia="zh-CN"/>
        </w:rPr>
        <w:tab/>
        <w:t xml:space="preserve">The TSCTSF sends a </w:t>
      </w:r>
      <w:proofErr w:type="spellStart"/>
      <w:r w:rsidRPr="00683A75">
        <w:rPr>
          <w:lang w:eastAsia="zh-CN"/>
        </w:rPr>
        <w:t>Ntsctsf_QoSandTSCAssistance_Create</w:t>
      </w:r>
      <w:proofErr w:type="spellEnd"/>
      <w:r w:rsidRPr="00683A75">
        <w:rPr>
          <w:lang w:eastAsia="zh-CN"/>
        </w:rPr>
        <w:t xml:space="preserve"> response message (Transaction Reference ID, Result) to the NEF. Result indicates whether the request is granted or not.</w:t>
      </w:r>
    </w:p>
    <w:p w14:paraId="6B11CA97" w14:textId="77777777" w:rsidR="009571E3" w:rsidRPr="00683A75" w:rsidRDefault="009571E3" w:rsidP="009571E3">
      <w:pPr>
        <w:pStyle w:val="B1"/>
        <w:rPr>
          <w:lang w:eastAsia="zh-CN"/>
        </w:rPr>
      </w:pPr>
      <w:r w:rsidRPr="00683A75">
        <w:rPr>
          <w:lang w:eastAsia="zh-CN"/>
        </w:rPr>
        <w:tab/>
        <w:t xml:space="preserve">If the AF is considered to be trusted by the operator, the TSCTSF sends the </w:t>
      </w:r>
      <w:proofErr w:type="spellStart"/>
      <w:r w:rsidRPr="00683A75">
        <w:rPr>
          <w:lang w:eastAsia="zh-CN"/>
        </w:rPr>
        <w:t>Ntsctsf_QoSandTSCAssistance_Create</w:t>
      </w:r>
      <w:proofErr w:type="spellEnd"/>
      <w:r w:rsidRPr="00683A75">
        <w:rPr>
          <w:lang w:eastAsia="zh-CN"/>
        </w:rPr>
        <w:t xml:space="preserve"> response message directly to AF.</w:t>
      </w:r>
    </w:p>
    <w:p w14:paraId="2495E936" w14:textId="77777777" w:rsidR="009571E3" w:rsidRPr="00683A75" w:rsidRDefault="009571E3" w:rsidP="009571E3">
      <w:pPr>
        <w:pStyle w:val="B1"/>
        <w:rPr>
          <w:lang w:eastAsia="zh-CN"/>
        </w:rPr>
      </w:pPr>
      <w:r w:rsidRPr="00683A75">
        <w:rPr>
          <w:lang w:eastAsia="zh-CN"/>
        </w:rPr>
        <w:t>5.</w:t>
      </w:r>
      <w:r w:rsidRPr="00683A75">
        <w:rPr>
          <w:lang w:eastAsia="zh-CN"/>
        </w:rPr>
        <w:tab/>
        <w:t xml:space="preserve">The NEF sends a </w:t>
      </w:r>
      <w:proofErr w:type="spellStart"/>
      <w:r w:rsidRPr="00683A75">
        <w:rPr>
          <w:lang w:eastAsia="zh-CN"/>
        </w:rPr>
        <w:t>Nnef_AFsessionWithQoS_Create</w:t>
      </w:r>
      <w:proofErr w:type="spellEnd"/>
      <w:r w:rsidRPr="00683A75">
        <w:rPr>
          <w:lang w:eastAsia="zh-CN"/>
        </w:rPr>
        <w:t xml:space="preserve"> response message (Transaction Reference ID, Result) to the AF. Result indicates whether the request is granted or not.</w:t>
      </w:r>
    </w:p>
    <w:p w14:paraId="262074E4" w14:textId="77777777" w:rsidR="009571E3" w:rsidRPr="00683A75" w:rsidRDefault="009571E3" w:rsidP="009571E3">
      <w:pPr>
        <w:pStyle w:val="B1"/>
        <w:rPr>
          <w:lang w:eastAsia="zh-CN"/>
        </w:rPr>
      </w:pPr>
      <w:r w:rsidRPr="00683A75">
        <w:rPr>
          <w:lang w:eastAsia="zh-CN"/>
        </w:rPr>
        <w:t>6.</w:t>
      </w:r>
      <w:r w:rsidRPr="00683A75">
        <w:rPr>
          <w:lang w:eastAsia="zh-CN"/>
        </w:rPr>
        <w:tab/>
        <w:t xml:space="preserve">The NEF shall send a </w:t>
      </w:r>
      <w:proofErr w:type="spellStart"/>
      <w:r w:rsidRPr="00683A75">
        <w:rPr>
          <w:lang w:eastAsia="zh-CN"/>
        </w:rPr>
        <w:t>Npcf_PolicyAuthorization_Subscribe</w:t>
      </w:r>
      <w:proofErr w:type="spellEnd"/>
      <w:r w:rsidRPr="00683A75">
        <w:rPr>
          <w:lang w:eastAsia="zh-CN"/>
        </w:rPr>
        <w:t xml:space="preserve"> message to the PCF to subscribe to notifications of Resource allocation status and may subscribe to other events described in clause 6.1.3.18 of TS 23.503 [20].</w:t>
      </w:r>
    </w:p>
    <w:p w14:paraId="4631121D" w14:textId="77777777" w:rsidR="009571E3" w:rsidRPr="00683A75" w:rsidRDefault="009571E3" w:rsidP="009571E3">
      <w:pPr>
        <w:pStyle w:val="B1"/>
        <w:rPr>
          <w:lang w:eastAsia="zh-CN"/>
        </w:rPr>
      </w:pPr>
      <w:r w:rsidRPr="00683A75">
        <w:rPr>
          <w:lang w:eastAsia="zh-CN"/>
        </w:rPr>
        <w:t>6a.</w:t>
      </w:r>
      <w:r w:rsidRPr="00683A75">
        <w:rPr>
          <w:lang w:eastAsia="zh-CN"/>
        </w:rPr>
        <w:tab/>
        <w:t xml:space="preserve">The TSCTSF shall send a </w:t>
      </w:r>
      <w:proofErr w:type="spellStart"/>
      <w:r w:rsidRPr="00683A75">
        <w:rPr>
          <w:lang w:eastAsia="zh-CN"/>
        </w:rPr>
        <w:t>Npcf_PolicyAuthorization_Subscribe</w:t>
      </w:r>
      <w:proofErr w:type="spellEnd"/>
      <w:r w:rsidRPr="00683A75">
        <w:rPr>
          <w:lang w:eastAsia="zh-CN"/>
        </w:rPr>
        <w:t xml:space="preserve"> message to the PCF to subscribe to notifications of Resource allocation status and may subscribe to other events described in clause 6.1.3.18 of TS 23.503 [20].</w:t>
      </w:r>
    </w:p>
    <w:p w14:paraId="6390C0B8" w14:textId="77777777" w:rsidR="009571E3" w:rsidRPr="00683A75" w:rsidRDefault="009571E3" w:rsidP="009571E3">
      <w:pPr>
        <w:pStyle w:val="B1"/>
        <w:rPr>
          <w:lang w:eastAsia="zh-CN"/>
        </w:rPr>
      </w:pPr>
      <w:r w:rsidRPr="00683A75">
        <w:rPr>
          <w:lang w:eastAsia="zh-CN"/>
        </w:rPr>
        <w:tab/>
        <w:t xml:space="preserve">The TSCTSF that receives Capability for BAT adaptation or BAT Window in step 3a shall subscribe to notification on BAT offset via sending a </w:t>
      </w:r>
      <w:proofErr w:type="spellStart"/>
      <w:r w:rsidRPr="00683A75">
        <w:rPr>
          <w:lang w:eastAsia="zh-CN"/>
        </w:rPr>
        <w:t>Npcf_PolicyAuthorization_Subscribe</w:t>
      </w:r>
      <w:proofErr w:type="spellEnd"/>
      <w:r w:rsidRPr="00683A75">
        <w:rPr>
          <w:lang w:eastAsia="zh-CN"/>
        </w:rPr>
        <w:t xml:space="preserve"> request message to the PCF.</w:t>
      </w:r>
    </w:p>
    <w:p w14:paraId="433E390C" w14:textId="77777777" w:rsidR="009571E3" w:rsidRPr="00683A75" w:rsidRDefault="009571E3" w:rsidP="009571E3">
      <w:pPr>
        <w:pStyle w:val="B1"/>
        <w:rPr>
          <w:lang w:eastAsia="zh-CN"/>
        </w:rPr>
      </w:pPr>
      <w:r w:rsidRPr="00683A75">
        <w:rPr>
          <w:lang w:eastAsia="zh-CN"/>
        </w:rPr>
        <w:t>7.</w:t>
      </w:r>
      <w:r w:rsidRPr="00683A75">
        <w:rPr>
          <w:lang w:eastAsia="zh-CN"/>
        </w:rPr>
        <w:tab/>
        <w:t xml:space="preserve">When the event condition is met, e.g. that the establishment of the transmission resources corresponding to the QoS update succeeded or failed, the PCF sends </w:t>
      </w:r>
      <w:proofErr w:type="spellStart"/>
      <w:r w:rsidRPr="00683A75">
        <w:rPr>
          <w:lang w:eastAsia="zh-CN"/>
        </w:rPr>
        <w:t>Npcf_PolicyAuthorization_Notify</w:t>
      </w:r>
      <w:proofErr w:type="spellEnd"/>
      <w:r w:rsidRPr="00683A75">
        <w:rPr>
          <w:lang w:eastAsia="zh-CN"/>
        </w:rPr>
        <w:t xml:space="preserve"> message to the NEF notifying about the event.</w:t>
      </w:r>
    </w:p>
    <w:p w14:paraId="451F51E8" w14:textId="77777777" w:rsidR="009571E3" w:rsidRPr="00683A75" w:rsidRDefault="009571E3" w:rsidP="009571E3">
      <w:pPr>
        <w:pStyle w:val="B1"/>
        <w:rPr>
          <w:lang w:eastAsia="zh-CN"/>
        </w:rPr>
      </w:pPr>
      <w:r w:rsidRPr="00683A75">
        <w:rPr>
          <w:lang w:eastAsia="zh-CN"/>
        </w:rPr>
        <w:tab/>
        <w:t xml:space="preserve">If the AF is considered to be trusted by the operator, the PCF sends the </w:t>
      </w:r>
      <w:proofErr w:type="spellStart"/>
      <w:r w:rsidRPr="00683A75">
        <w:rPr>
          <w:lang w:eastAsia="zh-CN"/>
        </w:rPr>
        <w:t>Npcf_PolicyAuthorization_Notify</w:t>
      </w:r>
      <w:proofErr w:type="spellEnd"/>
      <w:r w:rsidRPr="00683A75">
        <w:rPr>
          <w:lang w:eastAsia="zh-CN"/>
        </w:rPr>
        <w:t xml:space="preserve"> message directly to AF.</w:t>
      </w:r>
    </w:p>
    <w:p w14:paraId="5D96153C" w14:textId="77777777" w:rsidR="009571E3" w:rsidRPr="00683A75" w:rsidRDefault="009571E3" w:rsidP="009571E3">
      <w:pPr>
        <w:pStyle w:val="B1"/>
        <w:rPr>
          <w:lang w:eastAsia="zh-CN"/>
        </w:rPr>
      </w:pPr>
      <w:r w:rsidRPr="00683A75">
        <w:rPr>
          <w:lang w:eastAsia="zh-CN"/>
        </w:rPr>
        <w:t>7a.</w:t>
      </w:r>
      <w:r w:rsidRPr="00683A75">
        <w:rPr>
          <w:lang w:eastAsia="zh-CN"/>
        </w:rPr>
        <w:tab/>
        <w:t xml:space="preserve">When the event condition is met, e.g. that the establishment of the transmission resources corresponding to the QoS update succeeded or failed, the PCF sends </w:t>
      </w:r>
      <w:proofErr w:type="spellStart"/>
      <w:r w:rsidRPr="00683A75">
        <w:rPr>
          <w:lang w:eastAsia="zh-CN"/>
        </w:rPr>
        <w:t>Npcf_PolicyAuthorization_Notify</w:t>
      </w:r>
      <w:proofErr w:type="spellEnd"/>
      <w:r w:rsidRPr="00683A75">
        <w:rPr>
          <w:lang w:eastAsia="zh-CN"/>
        </w:rPr>
        <w:t xml:space="preserve"> message to the TSCTSF notifying about the event.</w:t>
      </w:r>
    </w:p>
    <w:p w14:paraId="61B98479" w14:textId="77777777" w:rsidR="009571E3" w:rsidRPr="00683A75" w:rsidRDefault="009571E3" w:rsidP="009571E3">
      <w:pPr>
        <w:pStyle w:val="B1"/>
        <w:rPr>
          <w:lang w:eastAsia="zh-CN"/>
        </w:rPr>
      </w:pPr>
      <w:r w:rsidRPr="00683A75">
        <w:rPr>
          <w:lang w:eastAsia="zh-CN"/>
        </w:rPr>
        <w:t>7b.</w:t>
      </w:r>
      <w:r w:rsidRPr="00683A75">
        <w:rPr>
          <w:lang w:eastAsia="zh-CN"/>
        </w:rPr>
        <w:tab/>
        <w:t xml:space="preserve">The TSCTSF sends </w:t>
      </w:r>
      <w:proofErr w:type="spellStart"/>
      <w:r w:rsidRPr="00683A75">
        <w:rPr>
          <w:lang w:eastAsia="zh-CN"/>
        </w:rPr>
        <w:t>Ntsctsf_QoSandTSCAssistance_Notify</w:t>
      </w:r>
      <w:proofErr w:type="spellEnd"/>
      <w:r w:rsidRPr="00683A75">
        <w:rPr>
          <w:lang w:eastAsia="zh-CN"/>
        </w:rPr>
        <w:t xml:space="preserve"> message with the event reported by the PCF to the NEF.</w:t>
      </w:r>
    </w:p>
    <w:p w14:paraId="251C0275" w14:textId="77777777" w:rsidR="009571E3" w:rsidRPr="00683A75" w:rsidRDefault="009571E3" w:rsidP="009571E3">
      <w:pPr>
        <w:pStyle w:val="B1"/>
        <w:rPr>
          <w:lang w:eastAsia="zh-CN"/>
        </w:rPr>
      </w:pPr>
      <w:r w:rsidRPr="00683A75">
        <w:rPr>
          <w:lang w:eastAsia="zh-CN"/>
        </w:rPr>
        <w:tab/>
        <w:t xml:space="preserve">If the AF is considered to be trusted by the operator, the TSCTSF sends the </w:t>
      </w:r>
      <w:proofErr w:type="spellStart"/>
      <w:r w:rsidRPr="00683A75">
        <w:rPr>
          <w:lang w:eastAsia="zh-CN"/>
        </w:rPr>
        <w:t>Ntsctsf_QoSandTSCAssistance_Notify</w:t>
      </w:r>
      <w:proofErr w:type="spellEnd"/>
      <w:r w:rsidRPr="00683A75">
        <w:rPr>
          <w:lang w:eastAsia="zh-CN"/>
        </w:rPr>
        <w:t xml:space="preserve"> message directly to AF.</w:t>
      </w:r>
    </w:p>
    <w:p w14:paraId="3E96F694" w14:textId="77777777" w:rsidR="009571E3" w:rsidRPr="00683A75" w:rsidRDefault="009571E3" w:rsidP="009571E3">
      <w:pPr>
        <w:pStyle w:val="B1"/>
        <w:rPr>
          <w:lang w:eastAsia="zh-CN"/>
        </w:rPr>
      </w:pPr>
      <w:r w:rsidRPr="00683A75">
        <w:rPr>
          <w:lang w:eastAsia="zh-CN"/>
        </w:rPr>
        <w:t>8.</w:t>
      </w:r>
      <w:r w:rsidRPr="00683A75">
        <w:rPr>
          <w:lang w:eastAsia="zh-CN"/>
        </w:rPr>
        <w:tab/>
        <w:t xml:space="preserve">The NEF sends </w:t>
      </w:r>
      <w:proofErr w:type="spellStart"/>
      <w:r w:rsidRPr="00683A75">
        <w:rPr>
          <w:lang w:eastAsia="zh-CN"/>
        </w:rPr>
        <w:t>Nnef_AFsessionWithQoS_Notify</w:t>
      </w:r>
      <w:proofErr w:type="spellEnd"/>
      <w:r w:rsidRPr="00683A75">
        <w:rPr>
          <w:lang w:eastAsia="zh-CN"/>
        </w:rPr>
        <w:t xml:space="preserve"> message with the event reported by the PCF to the AF.</w:t>
      </w:r>
    </w:p>
    <w:p w14:paraId="407E6ED2" w14:textId="77777777" w:rsidR="009571E3" w:rsidRPr="00683A75" w:rsidRDefault="009571E3" w:rsidP="009571E3">
      <w:pPr>
        <w:rPr>
          <w:lang w:eastAsia="zh-CN"/>
        </w:rPr>
      </w:pPr>
      <w:r w:rsidRPr="00683A75">
        <w:rPr>
          <w:lang w:eastAsia="zh-CN"/>
        </w:rPr>
        <w:t xml:space="preserve">The AF may send </w:t>
      </w:r>
      <w:proofErr w:type="spellStart"/>
      <w:r w:rsidRPr="00683A75">
        <w:rPr>
          <w:lang w:eastAsia="zh-CN"/>
        </w:rPr>
        <w:t>Nnef_AFsessionWithQoS_Revoke</w:t>
      </w:r>
      <w:proofErr w:type="spellEnd"/>
      <w:r w:rsidRPr="00683A75">
        <w:rPr>
          <w:lang w:eastAsia="zh-CN"/>
        </w:rPr>
        <w:t xml:space="preserve"> request to NEF in order to revoke the AF request. The NEF authorizes the revoke request and triggers the </w:t>
      </w:r>
      <w:proofErr w:type="spellStart"/>
      <w:r w:rsidRPr="00683A75">
        <w:rPr>
          <w:lang w:eastAsia="zh-CN"/>
        </w:rPr>
        <w:t>Ntsctsf_QoSandTSCAssistance_Delete</w:t>
      </w:r>
      <w:proofErr w:type="spellEnd"/>
      <w:r w:rsidRPr="00683A75">
        <w:rPr>
          <w:lang w:eastAsia="zh-CN"/>
        </w:rPr>
        <w:t xml:space="preserve"> and/or </w:t>
      </w:r>
      <w:proofErr w:type="spellStart"/>
      <w:r w:rsidRPr="00683A75">
        <w:rPr>
          <w:lang w:eastAsia="zh-CN"/>
        </w:rPr>
        <w:t>Npcf_PolicyAuthorization_Delete</w:t>
      </w:r>
      <w:proofErr w:type="spellEnd"/>
      <w:r w:rsidRPr="00683A75">
        <w:rPr>
          <w:lang w:eastAsia="zh-CN"/>
        </w:rPr>
        <w:t xml:space="preserve"> service operations for the AF request.</w:t>
      </w:r>
    </w:p>
    <w:p w14:paraId="4D6E4D13" w14:textId="77777777" w:rsidR="009571E3" w:rsidRPr="00683A75" w:rsidRDefault="009571E3" w:rsidP="009571E3">
      <w:pPr>
        <w:pStyle w:val="40"/>
        <w:rPr>
          <w:lang w:eastAsia="zh-CN"/>
        </w:rPr>
      </w:pPr>
      <w:bookmarkStart w:id="48" w:name="_CR4_15_6_6a"/>
      <w:bookmarkStart w:id="49" w:name="_Toc36191989"/>
      <w:bookmarkStart w:id="50" w:name="_Toc45193079"/>
      <w:bookmarkStart w:id="51" w:name="_Toc47592711"/>
      <w:bookmarkStart w:id="52" w:name="_Toc51834798"/>
      <w:bookmarkStart w:id="53" w:name="_Toc217027038"/>
      <w:bookmarkEnd w:id="48"/>
      <w:r w:rsidRPr="00683A75">
        <w:rPr>
          <w:lang w:eastAsia="zh-CN"/>
        </w:rPr>
        <w:lastRenderedPageBreak/>
        <w:t>4.15.6.6a</w:t>
      </w:r>
      <w:r w:rsidRPr="00683A75">
        <w:rPr>
          <w:lang w:eastAsia="zh-CN"/>
        </w:rPr>
        <w:tab/>
        <w:t>AF session with required QoS update procedure</w:t>
      </w:r>
      <w:bookmarkEnd w:id="49"/>
      <w:bookmarkEnd w:id="50"/>
      <w:bookmarkEnd w:id="51"/>
      <w:bookmarkEnd w:id="52"/>
      <w:bookmarkEnd w:id="53"/>
    </w:p>
    <w:p w14:paraId="1B8FA321" w14:textId="77777777" w:rsidR="009571E3" w:rsidRPr="00683A75" w:rsidRDefault="009571E3" w:rsidP="009571E3">
      <w:pPr>
        <w:pStyle w:val="TH"/>
      </w:pPr>
      <w:r w:rsidRPr="00683A75">
        <w:object w:dxaOrig="11351" w:dyaOrig="9101" w14:anchorId="159138FF">
          <v:shape id="_x0000_i1026" type="#_x0000_t75" style="width:480.7pt;height:454.4pt" o:ole="">
            <v:imagedata r:id="rId12" o:title=""/>
          </v:shape>
          <o:OLEObject Type="Embed" ProgID="Visio.Drawing.11" ShapeID="_x0000_i1026" DrawAspect="Content" ObjectID="_1831301820" r:id="rId13"/>
        </w:object>
      </w:r>
    </w:p>
    <w:p w14:paraId="7071D891" w14:textId="77777777" w:rsidR="009571E3" w:rsidRPr="00683A75" w:rsidRDefault="009571E3" w:rsidP="009571E3">
      <w:pPr>
        <w:pStyle w:val="TF"/>
      </w:pPr>
      <w:bookmarkStart w:id="54" w:name="_CRFigure4_15_6_6a1"/>
      <w:r w:rsidRPr="00683A75">
        <w:t xml:space="preserve">Figure </w:t>
      </w:r>
      <w:bookmarkEnd w:id="54"/>
      <w:r w:rsidRPr="00683A75">
        <w:t>4.15.6.6a-1: AF session with required QoS update procedure</w:t>
      </w:r>
    </w:p>
    <w:p w14:paraId="5A8E19A0" w14:textId="16E4232E" w:rsidR="009571E3" w:rsidRPr="00683A75" w:rsidRDefault="009571E3" w:rsidP="009571E3">
      <w:pPr>
        <w:pStyle w:val="B1"/>
      </w:pPr>
      <w:r w:rsidRPr="00683A75">
        <w:t>1.</w:t>
      </w:r>
      <w:r w:rsidRPr="00683A75">
        <w:tab/>
        <w:t xml:space="preserve">For an established AF session with required QoS, the AF may send a </w:t>
      </w:r>
      <w:proofErr w:type="spellStart"/>
      <w:r w:rsidRPr="00683A75">
        <w:t>Nnef_AFsessionWithQoS_Update</w:t>
      </w:r>
      <w:proofErr w:type="spellEnd"/>
      <w:r w:rsidRPr="00683A75">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683A75">
        <w:t>Nnef_AFsessionWithQoS_Create</w:t>
      </w:r>
      <w:proofErr w:type="spellEnd"/>
      <w:r w:rsidRPr="00683A75">
        <w:t xml:space="preserve"> </w:t>
      </w:r>
      <w:r w:rsidRPr="00683A75">
        <w:lastRenderedPageBreak/>
        <w:t>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w:t>
      </w:r>
      <w:r w:rsidRPr="00683A75">
        <w:rPr>
          <w:color w:val="000000" w:themeColor="text1"/>
        </w:rPr>
        <w:t xml:space="preserve"> The optional Alternative Service Requirements provided by the AF shall either contain QoS References or Requested Alternative QoS Parameter Set(s) in a prioritized order as specified in clause 6.1.3.22 of TS 23.503 [20].</w:t>
      </w:r>
      <w:r w:rsidRPr="00683A75">
        <w:t xml:space="preserve">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ins w:id="55" w:author="vivo user 5" w:date="2026-01-29T17:26:00Z">
        <w:r w:rsidR="006A1DC6" w:rsidRPr="00683A75">
          <w:rPr>
            <w:lang w:eastAsia="zh-CN"/>
          </w:rPr>
          <w:t xml:space="preserve"> Optionally, the AF may provide the</w:t>
        </w:r>
      </w:ins>
      <w:ins w:id="56" w:author="vivo user 5" w:date="2026-01-30T15:08:00Z">
        <w:r w:rsidR="00C92745">
          <w:rPr>
            <w:lang w:eastAsia="zh-CN"/>
          </w:rPr>
          <w:t xml:space="preserve"> </w:t>
        </w:r>
      </w:ins>
      <w:ins w:id="57" w:author="vivo user 5" w:date="2026-01-29T18:05:00Z">
        <w:r w:rsidR="008A6B54" w:rsidRPr="00683A75">
          <w:rPr>
            <w:lang w:eastAsia="zh-CN"/>
          </w:rPr>
          <w:t>AF</w:t>
        </w:r>
      </w:ins>
      <w:ins w:id="58" w:author="vivo user 5" w:date="2026-01-29T17:26:00Z">
        <w:r w:rsidR="006A1DC6" w:rsidRPr="00683A75">
          <w:rPr>
            <w:lang w:eastAsia="zh-CN"/>
          </w:rPr>
          <w:t xml:space="preserve"> preferred network energy saving </w:t>
        </w:r>
        <w:proofErr w:type="spellStart"/>
        <w:r w:rsidR="006A1DC6" w:rsidRPr="00683A75">
          <w:rPr>
            <w:lang w:eastAsia="zh-CN"/>
          </w:rPr>
          <w:t>behaviovs</w:t>
        </w:r>
        <w:proofErr w:type="spellEnd"/>
        <w:r w:rsidR="006A1DC6" w:rsidRPr="00683A75">
          <w:rPr>
            <w:lang w:eastAsia="zh-CN"/>
          </w:rPr>
          <w:t xml:space="preserve"> associated with SM polic</w:t>
        </w:r>
      </w:ins>
      <w:ins w:id="59" w:author="vivo user 5" w:date="2026-01-29T18:05:00Z">
        <w:r w:rsidR="008A6B54" w:rsidRPr="00683A75">
          <w:rPr>
            <w:lang w:eastAsia="zh-CN"/>
          </w:rPr>
          <w:t>y</w:t>
        </w:r>
      </w:ins>
      <w:ins w:id="60" w:author="vivo user 5" w:date="2026-01-29T17:26:00Z">
        <w:r w:rsidR="006A1DC6" w:rsidRPr="00683A75">
          <w:rPr>
            <w:lang w:eastAsia="zh-CN"/>
          </w:rPr>
          <w:t>, e.g., the QoS parameters for network energy saving, as described in clause 5.51.6 of TS 23.501[2].</w:t>
        </w:r>
      </w:ins>
    </w:p>
    <w:p w14:paraId="1879FF25" w14:textId="77777777" w:rsidR="009571E3" w:rsidRPr="00683A75" w:rsidRDefault="009571E3" w:rsidP="009571E3">
      <w:pPr>
        <w:pStyle w:val="B1"/>
      </w:pPr>
      <w:r w:rsidRPr="00683A75">
        <w:t>2.</w:t>
      </w:r>
      <w:r w:rsidRPr="00683A75">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B3DF720" w14:textId="77777777" w:rsidR="009571E3" w:rsidRPr="00683A75" w:rsidRDefault="009571E3" w:rsidP="009571E3">
      <w:pPr>
        <w:pStyle w:val="B1"/>
      </w:pPr>
      <w:r w:rsidRPr="00683A75">
        <w:t>3.</w:t>
      </w:r>
      <w:r w:rsidRPr="00683A75">
        <w:tab/>
        <w:t xml:space="preserve">The NEF shall contact the same NF type (i.e. TSCTSF or PCF) as with the initial </w:t>
      </w:r>
      <w:proofErr w:type="spellStart"/>
      <w:r w:rsidRPr="00683A75">
        <w:t>Nnef_AFsessionWithQoS_Create</w:t>
      </w:r>
      <w:proofErr w:type="spellEnd"/>
      <w:r w:rsidRPr="00683A75">
        <w:t xml:space="preserve"> request during the establishment procedure in clause 4.15.6.6. If the NEF determined not to invoke the TSCTSF, then steps 3, 4, 5, 6, 7 are executed, otherwise, steps 3a, 3b, 4a, 4b, 5, 6a, 6b, 7 are executed. If the </w:t>
      </w:r>
      <w:proofErr w:type="spellStart"/>
      <w:r w:rsidRPr="00683A75">
        <w:t>Nnef_AfsessionWithQoS_Update</w:t>
      </w:r>
      <w:proofErr w:type="spellEnd"/>
      <w:r w:rsidRPr="00683A75">
        <w:t xml:space="preserve"> adds any parameters that would require the NEF to invoke TSCTSF while the NEF determined not to invoke the TSCTSF for the initial </w:t>
      </w:r>
      <w:proofErr w:type="spellStart"/>
      <w:r w:rsidRPr="00683A75">
        <w:t>Nnef_AFsessionWithQoS_Create</w:t>
      </w:r>
      <w:proofErr w:type="spellEnd"/>
      <w:r w:rsidRPr="00683A75">
        <w:t xml:space="preserve"> request, the NEF shall reject the </w:t>
      </w:r>
      <w:proofErr w:type="spellStart"/>
      <w:r w:rsidRPr="00683A75">
        <w:t>Nnef_AFsessionWithQoS_Update</w:t>
      </w:r>
      <w:proofErr w:type="spellEnd"/>
      <w:r w:rsidRPr="00683A75">
        <w:t xml:space="preserve"> request with a cause value indicating the reason of failure.</w:t>
      </w:r>
    </w:p>
    <w:p w14:paraId="333E4172" w14:textId="77777777" w:rsidR="009571E3" w:rsidRPr="00683A75" w:rsidRDefault="009571E3" w:rsidP="009571E3">
      <w:pPr>
        <w:pStyle w:val="B1"/>
      </w:pPr>
      <w:r w:rsidRPr="00683A75">
        <w:tab/>
        <w:t xml:space="preserve">If the NEF does not invoke the TSCTSF, the NEF interacts with the PCF by triggering a </w:t>
      </w:r>
      <w:proofErr w:type="spellStart"/>
      <w:r w:rsidRPr="00683A75">
        <w:t>Npcf_PolicyAuthorization_Update</w:t>
      </w:r>
      <w:proofErr w:type="spellEnd"/>
      <w:r w:rsidRPr="00683A75">
        <w:t xml:space="preserve"> request and forwards received parameters to the PCF. Any optionally received period of time or traffic volume is mapped and forwarded as sponsored data connectivity information (as defined in TS 23.503 [20]).</w:t>
      </w:r>
    </w:p>
    <w:p w14:paraId="76617C71" w14:textId="77777777" w:rsidR="009571E3" w:rsidRPr="00683A75" w:rsidRDefault="009571E3" w:rsidP="009571E3">
      <w:pPr>
        <w:pStyle w:val="B1"/>
      </w:pPr>
      <w:r w:rsidRPr="00683A75">
        <w:tab/>
        <w:t xml:space="preserve">If the AF is considered to be trusted by the operator, the AF uses the </w:t>
      </w:r>
      <w:proofErr w:type="spellStart"/>
      <w:r w:rsidRPr="00683A75">
        <w:t>Npcf_PolicyAuthorization_Update</w:t>
      </w:r>
      <w:proofErr w:type="spellEnd"/>
      <w:r w:rsidRPr="00683A75">
        <w:t xml:space="preserve"> request message to interact directly with PCF to update the reserving resources for an AF session.</w:t>
      </w:r>
    </w:p>
    <w:p w14:paraId="14EFE693" w14:textId="77777777" w:rsidR="009571E3" w:rsidRPr="00683A75" w:rsidRDefault="009571E3" w:rsidP="009571E3">
      <w:pPr>
        <w:pStyle w:val="B1"/>
      </w:pPr>
      <w:r w:rsidRPr="00683A75">
        <w:t>3a.</w:t>
      </w:r>
      <w:r w:rsidRPr="00683A75">
        <w:tab/>
        <w:t xml:space="preserve">If the NEF decided to contact the TSCTSF when the session was established, the NEF forwards received parameters in the </w:t>
      </w:r>
      <w:proofErr w:type="spellStart"/>
      <w:r w:rsidRPr="00683A75">
        <w:t>Ntsctsf_QoSandTSCAssistance_Update</w:t>
      </w:r>
      <w:proofErr w:type="spellEnd"/>
      <w:r w:rsidRPr="00683A75">
        <w:t xml:space="preserve"> request message to the TSCTSF. Any optionally received period of time or traffic volume is mapped and forwarded as sponsored data connectivity information (as defined in TS 23.503 [20]).</w:t>
      </w:r>
    </w:p>
    <w:p w14:paraId="526D620E" w14:textId="77777777" w:rsidR="009571E3" w:rsidRPr="00683A75" w:rsidRDefault="009571E3" w:rsidP="009571E3">
      <w:pPr>
        <w:pStyle w:val="B1"/>
      </w:pPr>
      <w:r w:rsidRPr="00683A75">
        <w:tab/>
        <w:t xml:space="preserve">If the AF is considered to be trusted by the operator, the AF uses the </w:t>
      </w:r>
      <w:proofErr w:type="spellStart"/>
      <w:r w:rsidRPr="00683A75">
        <w:t>Ntsctsf_QoSandTSCAssistance_Update</w:t>
      </w:r>
      <w:proofErr w:type="spellEnd"/>
      <w:r w:rsidRPr="00683A75">
        <w:t xml:space="preserve"> request message to interact directly with TSCTSF to update the reserving resources for an AF session.</w:t>
      </w:r>
    </w:p>
    <w:p w14:paraId="495785F5" w14:textId="77777777" w:rsidR="009571E3" w:rsidRPr="00683A75" w:rsidRDefault="009571E3" w:rsidP="009571E3">
      <w:pPr>
        <w:pStyle w:val="B1"/>
      </w:pPr>
      <w:r w:rsidRPr="00683A75">
        <w:t>3b.</w:t>
      </w:r>
      <w:r w:rsidRPr="00683A75">
        <w:tab/>
        <w:t xml:space="preserve">The TSCTSF interacts with the PCF by triggering a </w:t>
      </w:r>
      <w:proofErr w:type="spellStart"/>
      <w:r w:rsidRPr="00683A75">
        <w:t>Npcf_PolicyAuthorization_Update</w:t>
      </w:r>
      <w:proofErr w:type="spellEnd"/>
      <w:r w:rsidRPr="00683A75">
        <w:t xml:space="preserve"> request and forwards the received parameters after executing the adjustment and mapping actions described in step 3b of clause 4.15.6.6.</w:t>
      </w:r>
    </w:p>
    <w:p w14:paraId="3DBADDCC" w14:textId="77777777" w:rsidR="009571E3" w:rsidRPr="00683A75" w:rsidRDefault="009571E3" w:rsidP="009571E3">
      <w:pPr>
        <w:pStyle w:val="B1"/>
      </w:pPr>
      <w:r w:rsidRPr="00683A75">
        <w:t>4.</w:t>
      </w:r>
      <w:r w:rsidRPr="00683A75">
        <w:tab/>
        <w:t xml:space="preserve">The PCF processes the </w:t>
      </w:r>
      <w:proofErr w:type="spellStart"/>
      <w:r w:rsidRPr="00683A75">
        <w:t>Npcf_PolicyAuthorization_Update</w:t>
      </w:r>
      <w:proofErr w:type="spellEnd"/>
      <w:r w:rsidRPr="00683A75">
        <w:t xml:space="preserve"> request according to the actions described in step 4 of clause 4.15.6.6.</w:t>
      </w:r>
    </w:p>
    <w:p w14:paraId="44DBB420" w14:textId="77777777" w:rsidR="009571E3" w:rsidRPr="00683A75" w:rsidRDefault="009571E3" w:rsidP="009571E3">
      <w:pPr>
        <w:pStyle w:val="B1"/>
      </w:pPr>
      <w:r w:rsidRPr="00683A75">
        <w:t>4a.</w:t>
      </w:r>
      <w:r w:rsidRPr="00683A75">
        <w:tab/>
        <w:t xml:space="preserve">The PCF processes the </w:t>
      </w:r>
      <w:proofErr w:type="spellStart"/>
      <w:r w:rsidRPr="00683A75">
        <w:t>Npcf_PolicyAuthorization_Update</w:t>
      </w:r>
      <w:proofErr w:type="spellEnd"/>
      <w:r w:rsidRPr="00683A75">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B9A015F" w14:textId="77777777" w:rsidR="009571E3" w:rsidRPr="00683A75" w:rsidRDefault="009571E3" w:rsidP="009571E3">
      <w:pPr>
        <w:pStyle w:val="B1"/>
      </w:pPr>
      <w:r w:rsidRPr="00683A75">
        <w:t>4b.</w:t>
      </w:r>
      <w:r w:rsidRPr="00683A75">
        <w:tab/>
        <w:t xml:space="preserve">The TSCTSF sends a </w:t>
      </w:r>
      <w:proofErr w:type="spellStart"/>
      <w:r w:rsidRPr="00683A75">
        <w:t>Ntsctsf_QoSandTSCAssistance_Update</w:t>
      </w:r>
      <w:proofErr w:type="spellEnd"/>
      <w:r w:rsidRPr="00683A75">
        <w:t xml:space="preserve"> response message (Transaction Reference ID, Result) to the NEF. Result indicates whether the request is granted or not.</w:t>
      </w:r>
    </w:p>
    <w:p w14:paraId="1E3379DF" w14:textId="77777777" w:rsidR="009571E3" w:rsidRPr="00683A75" w:rsidRDefault="009571E3" w:rsidP="009571E3">
      <w:pPr>
        <w:pStyle w:val="B1"/>
      </w:pPr>
      <w:r w:rsidRPr="00683A75">
        <w:tab/>
        <w:t xml:space="preserve">If the AF is considered to be trusted by the operator, the TSCTSF sends the </w:t>
      </w:r>
      <w:proofErr w:type="spellStart"/>
      <w:r w:rsidRPr="00683A75">
        <w:t>Ntsctsf_QoSandTSCAssistance_Update</w:t>
      </w:r>
      <w:proofErr w:type="spellEnd"/>
      <w:r w:rsidRPr="00683A75">
        <w:t xml:space="preserve"> response message directly to AF.</w:t>
      </w:r>
    </w:p>
    <w:p w14:paraId="37D72A1E" w14:textId="77777777" w:rsidR="009571E3" w:rsidRPr="00683A75" w:rsidRDefault="009571E3" w:rsidP="009571E3">
      <w:pPr>
        <w:pStyle w:val="B1"/>
      </w:pPr>
      <w:r w:rsidRPr="00683A75">
        <w:t>5.</w:t>
      </w:r>
      <w:r w:rsidRPr="00683A75">
        <w:tab/>
        <w:t xml:space="preserve">The NEF sends a </w:t>
      </w:r>
      <w:proofErr w:type="spellStart"/>
      <w:r w:rsidRPr="00683A75">
        <w:t>Nnef_AFsessionWithQoS_Update</w:t>
      </w:r>
      <w:proofErr w:type="spellEnd"/>
      <w:r w:rsidRPr="00683A75">
        <w:t xml:space="preserve"> response message (Transaction Reference ID, Result) to the AF. Result indicates whether the request is granted or not.</w:t>
      </w:r>
    </w:p>
    <w:p w14:paraId="54778D06" w14:textId="77777777" w:rsidR="009571E3" w:rsidRPr="00683A75" w:rsidRDefault="009571E3" w:rsidP="009571E3">
      <w:pPr>
        <w:pStyle w:val="B1"/>
      </w:pPr>
      <w:r w:rsidRPr="00683A75">
        <w:lastRenderedPageBreak/>
        <w:t>6.</w:t>
      </w:r>
      <w:r w:rsidRPr="00683A75">
        <w:tab/>
        <w:t xml:space="preserve">The PCF sends </w:t>
      </w:r>
      <w:proofErr w:type="spellStart"/>
      <w:r w:rsidRPr="00683A75">
        <w:t>Npcf_PolicyAuthorization_Notify</w:t>
      </w:r>
      <w:proofErr w:type="spellEnd"/>
      <w:r w:rsidRPr="00683A75">
        <w:t xml:space="preserve"> message to the NEF when the modification of the transmission resources corresponding to the QoS update succeeded or failed, or when an Alternative Service Requirement is being applied.</w:t>
      </w:r>
    </w:p>
    <w:p w14:paraId="096A0E01" w14:textId="77777777" w:rsidR="009571E3" w:rsidRPr="00683A75" w:rsidRDefault="009571E3" w:rsidP="009571E3">
      <w:pPr>
        <w:pStyle w:val="B1"/>
      </w:pPr>
      <w:r w:rsidRPr="00683A75">
        <w:tab/>
        <w:t xml:space="preserve">If the AF is considered to be trusted by the operator, the PCF sends the </w:t>
      </w:r>
      <w:proofErr w:type="spellStart"/>
      <w:r w:rsidRPr="00683A75">
        <w:t>Npcf_PolicyAuthorization_Notify</w:t>
      </w:r>
      <w:proofErr w:type="spellEnd"/>
      <w:r w:rsidRPr="00683A75">
        <w:t xml:space="preserve"> message directly to AF.</w:t>
      </w:r>
    </w:p>
    <w:p w14:paraId="44A7E247" w14:textId="77777777" w:rsidR="009571E3" w:rsidRPr="00683A75" w:rsidRDefault="009571E3" w:rsidP="009571E3">
      <w:pPr>
        <w:pStyle w:val="B1"/>
      </w:pPr>
      <w:r w:rsidRPr="00683A75">
        <w:t>6a.</w:t>
      </w:r>
      <w:r w:rsidRPr="00683A75">
        <w:tab/>
        <w:t xml:space="preserve">The PCF sends </w:t>
      </w:r>
      <w:proofErr w:type="spellStart"/>
      <w:r w:rsidRPr="00683A75">
        <w:t>Npcf_PolicyAuthorization_Notify</w:t>
      </w:r>
      <w:proofErr w:type="spellEnd"/>
      <w:r w:rsidRPr="00683A75">
        <w:t xml:space="preserve"> message to the TSCTSF when the modification of the transmission resources corresponding to the QoS update succeeded or failed, or when an Alternative Service Requirement is being applied.</w:t>
      </w:r>
    </w:p>
    <w:p w14:paraId="77A0942F" w14:textId="77777777" w:rsidR="009571E3" w:rsidRPr="00683A75" w:rsidRDefault="009571E3" w:rsidP="009571E3">
      <w:pPr>
        <w:pStyle w:val="B1"/>
      </w:pPr>
      <w:r w:rsidRPr="00683A75">
        <w:t>6b.</w:t>
      </w:r>
      <w:r w:rsidRPr="00683A75">
        <w:tab/>
        <w:t xml:space="preserve">The TSCTSF sends </w:t>
      </w:r>
      <w:proofErr w:type="spellStart"/>
      <w:r w:rsidRPr="00683A75">
        <w:t>Ntsctsf_QoSandTSCAssistance_Notify</w:t>
      </w:r>
      <w:proofErr w:type="spellEnd"/>
      <w:r w:rsidRPr="00683A75">
        <w:t xml:space="preserve"> message with the event reported by the PCF to the NEF.</w:t>
      </w:r>
    </w:p>
    <w:p w14:paraId="6661B978" w14:textId="77777777" w:rsidR="009571E3" w:rsidRPr="00683A75" w:rsidRDefault="009571E3" w:rsidP="009571E3">
      <w:pPr>
        <w:pStyle w:val="B1"/>
      </w:pPr>
      <w:r w:rsidRPr="00683A75">
        <w:tab/>
        <w:t xml:space="preserve">If the AF is considered to be trusted by the operator, the TSCTSF sends the </w:t>
      </w:r>
      <w:proofErr w:type="spellStart"/>
      <w:r w:rsidRPr="00683A75">
        <w:t>Ntsctsf_QoSandTSCAssistance_Notify</w:t>
      </w:r>
      <w:proofErr w:type="spellEnd"/>
      <w:r w:rsidRPr="00683A75">
        <w:t xml:space="preserve"> message directly to the AF.</w:t>
      </w:r>
    </w:p>
    <w:p w14:paraId="4E152E19" w14:textId="77777777" w:rsidR="009571E3" w:rsidRPr="00683A75" w:rsidRDefault="009571E3" w:rsidP="009571E3">
      <w:pPr>
        <w:pStyle w:val="B1"/>
      </w:pPr>
      <w:r w:rsidRPr="00683A75">
        <w:t>7.</w:t>
      </w:r>
      <w:r w:rsidRPr="00683A75">
        <w:tab/>
        <w:t xml:space="preserve">The NEF sends </w:t>
      </w:r>
      <w:proofErr w:type="spellStart"/>
      <w:r w:rsidRPr="00683A75">
        <w:t>Nnef_AFsessionWithQoS_Notify</w:t>
      </w:r>
      <w:proofErr w:type="spellEnd"/>
      <w:r w:rsidRPr="00683A75">
        <w:t xml:space="preserve"> message with the event reported by the PCF to the AF.</w:t>
      </w:r>
    </w:p>
    <w:p w14:paraId="665E3CB6" w14:textId="0FCA7FB1" w:rsidR="009571E3" w:rsidRPr="00683A75" w:rsidRDefault="0097187D" w:rsidP="003775F7">
      <w:pPr>
        <w:pStyle w:val="CRSeparator"/>
        <w:outlineLvl w:val="1"/>
      </w:pPr>
      <w:r w:rsidRPr="00683A75">
        <w:t>==============</w:t>
      </w:r>
      <w:r w:rsidR="00B82B03" w:rsidRPr="00683A75">
        <w:t xml:space="preserve">Second </w:t>
      </w:r>
      <w:r w:rsidRPr="00683A75">
        <w:t>change==============</w:t>
      </w:r>
    </w:p>
    <w:p w14:paraId="42535BF2" w14:textId="7A3BB763" w:rsidR="00A560F9" w:rsidRPr="00683A75" w:rsidRDefault="00A560F9" w:rsidP="00A560F9">
      <w:pPr>
        <w:pStyle w:val="50"/>
      </w:pPr>
      <w:bookmarkStart w:id="61" w:name="_Toc217027048"/>
      <w:bookmarkStart w:id="62" w:name="_Toc20204235"/>
      <w:bookmarkStart w:id="63" w:name="_Toc27894927"/>
      <w:bookmarkStart w:id="64" w:name="_Toc36192008"/>
      <w:bookmarkStart w:id="65" w:name="_Toc45193098"/>
      <w:bookmarkStart w:id="66" w:name="_Toc47592730"/>
      <w:bookmarkStart w:id="67" w:name="_Toc51834817"/>
      <w:bookmarkStart w:id="68" w:name="_Toc217027112"/>
      <w:r w:rsidRPr="00683A75">
        <w:t>4.15.6.9.3</w:t>
      </w:r>
      <w:r w:rsidRPr="00683A75">
        <w:tab/>
        <w:t>Processing AF requests to influence access and mobility management policies</w:t>
      </w:r>
      <w:bookmarkEnd w:id="61"/>
    </w:p>
    <w:p w14:paraId="12FB2F61" w14:textId="77777777" w:rsidR="00A560F9" w:rsidRPr="00683A75" w:rsidRDefault="00A560F9" w:rsidP="00A560F9">
      <w:r w:rsidRPr="00683A75">
        <w:t>With this procedure, the AF can provide its request to influence access and mobility management policies (for one or multiple UEs) at any time.</w:t>
      </w:r>
    </w:p>
    <w:p w14:paraId="49555542" w14:textId="77777777" w:rsidR="00A560F9" w:rsidRPr="00683A75" w:rsidRDefault="00A560F9" w:rsidP="00A560F9">
      <w:pPr>
        <w:pStyle w:val="TH"/>
      </w:pPr>
      <w:r w:rsidRPr="00683A75">
        <w:object w:dxaOrig="11520" w:dyaOrig="6228" w14:anchorId="571E5944">
          <v:shape id="_x0000_i1027" type="#_x0000_t75" style="width:479.85pt;height:259.55pt" o:ole="">
            <v:imagedata r:id="rId14" o:title=""/>
          </v:shape>
          <o:OLEObject Type="Embed" ProgID="Visio.Drawing.15" ShapeID="_x0000_i1027" DrawAspect="Content" ObjectID="_1831301821" r:id="rId15"/>
        </w:object>
      </w:r>
    </w:p>
    <w:p w14:paraId="69B4A794" w14:textId="77777777" w:rsidR="00A560F9" w:rsidRPr="00683A75" w:rsidRDefault="00A560F9" w:rsidP="00A560F9">
      <w:pPr>
        <w:pStyle w:val="TF"/>
      </w:pPr>
      <w:bookmarkStart w:id="69" w:name="_CRFigure4_15_6_9_31"/>
      <w:r w:rsidRPr="00683A75">
        <w:t xml:space="preserve">Figure </w:t>
      </w:r>
      <w:bookmarkEnd w:id="69"/>
      <w:r w:rsidRPr="00683A75">
        <w:t>4.15.6.9.3-1: Handling an AF request to influence access and mobility management policies Policy</w:t>
      </w:r>
    </w:p>
    <w:p w14:paraId="528DDA77" w14:textId="77777777" w:rsidR="00A560F9" w:rsidRPr="00683A75" w:rsidRDefault="00A560F9" w:rsidP="00A560F9">
      <w:r w:rsidRPr="00683A75">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2702F12E" w14:textId="77777777" w:rsidR="00A560F9" w:rsidRPr="00683A75" w:rsidRDefault="00A560F9" w:rsidP="00A560F9">
      <w:r w:rsidRPr="00683A75">
        <w:t>The PCF for the UE and the PCF for the PDU Session can be the same entity, then step 5 is not performed and the PCF itself determines the start/stop of application traffic or SM policy establishment/termination for a DNN, S-NSSAI and proceeds with step 6.</w:t>
      </w:r>
    </w:p>
    <w:p w14:paraId="36EB4568" w14:textId="77777777" w:rsidR="00A560F9" w:rsidRPr="00683A75" w:rsidRDefault="00A560F9" w:rsidP="00A560F9">
      <w:pPr>
        <w:pStyle w:val="B1"/>
      </w:pPr>
      <w:r w:rsidRPr="00683A75">
        <w:t>1.</w:t>
      </w:r>
      <w:r w:rsidRPr="00683A75">
        <w:tab/>
        <w:t>AM Policy Association establishment as described in clause 4.16.1.</w:t>
      </w:r>
    </w:p>
    <w:p w14:paraId="7AD27C7F" w14:textId="77777777" w:rsidR="00A560F9" w:rsidRPr="00C05A79" w:rsidRDefault="00A560F9" w:rsidP="00A560F9">
      <w:pPr>
        <w:pStyle w:val="B1"/>
        <w:rPr>
          <w:color w:val="000000" w:themeColor="text1"/>
        </w:rPr>
      </w:pPr>
      <w:r w:rsidRPr="00C05A79">
        <w:rPr>
          <w:color w:val="000000" w:themeColor="text1"/>
        </w:rPr>
        <w:lastRenderedPageBreak/>
        <w:t>2. The PCF for the UE may subscribe to policy data related to AM influence (Data Set = Application Data; Data Subset = AM influence information, Data Key = S-NSSAI and DNN and/or (Internal Group Identifier or SUPI or PLMN ID of inbound roamers)).</w:t>
      </w:r>
    </w:p>
    <w:p w14:paraId="77FF0C8B" w14:textId="4B7D8396" w:rsidR="00A560F9" w:rsidRPr="00683A75" w:rsidRDefault="00A560F9" w:rsidP="00A560F9">
      <w:pPr>
        <w:pStyle w:val="B1"/>
      </w:pPr>
      <w:r w:rsidRPr="00683A75">
        <w:t>3a.</w:t>
      </w:r>
      <w:r w:rsidRPr="00683A75">
        <w:tab/>
        <w:t xml:space="preserve">To create a new request, the AF provides "AM influence information" data to the NEF using the </w:t>
      </w:r>
      <w:proofErr w:type="spellStart"/>
      <w:r w:rsidRPr="00683A75">
        <w:t>Nnef_AMInfluence_Create</w:t>
      </w:r>
      <w:proofErr w:type="spellEnd"/>
      <w:r w:rsidRPr="00683A75">
        <w:t xml:space="preserve"> service operation (together with the AF identifier and potentially further inputs as specified in clause 5.2.6.23.2), including a target (one UE identified by GPSI, a group of UEs identified by an External Group Identifier, or any UE (for </w:t>
      </w:r>
      <w:proofErr w:type="spellStart"/>
      <w:r w:rsidRPr="00683A75">
        <w:t>non roaming</w:t>
      </w:r>
      <w:proofErr w:type="spellEnd"/>
      <w:r w:rsidRPr="00683A75">
        <w:t xml:space="preserve">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w:t>
      </w:r>
      <w:ins w:id="70" w:author="vivo user 5" w:date="2026-01-29T09:51:00Z">
        <w:r w:rsidR="00B82B03" w:rsidRPr="00683A75">
          <w:t>, AF preferr</w:t>
        </w:r>
      </w:ins>
      <w:ins w:id="71" w:author="vivo user 5" w:date="2026-01-29T09:52:00Z">
        <w:r w:rsidR="00B82B03" w:rsidRPr="00683A75">
          <w:t xml:space="preserve">ed </w:t>
        </w:r>
      </w:ins>
      <w:ins w:id="72" w:author="vivo user 5" w:date="2026-01-29T09:54:00Z">
        <w:r w:rsidR="0039651D" w:rsidRPr="00683A75">
          <w:t>n</w:t>
        </w:r>
      </w:ins>
      <w:ins w:id="73" w:author="vivo user 5" w:date="2026-01-29T09:52:00Z">
        <w:r w:rsidR="00B82B03" w:rsidRPr="00683A75">
          <w:t xml:space="preserve">etwork energy saving </w:t>
        </w:r>
        <w:proofErr w:type="spellStart"/>
        <w:r w:rsidR="00B82B03" w:rsidRPr="00683A75">
          <w:t>behaviors</w:t>
        </w:r>
      </w:ins>
      <w:proofErr w:type="spellEnd"/>
      <w:ins w:id="74" w:author="vivo user 5" w:date="2026-01-29T09:53:00Z">
        <w:r w:rsidR="0039651D" w:rsidRPr="00683A75">
          <w:t xml:space="preserve"> </w:t>
        </w:r>
      </w:ins>
      <w:ins w:id="75" w:author="vivo user 5" w:date="2026-01-29T17:30:00Z">
        <w:r w:rsidR="00F57814" w:rsidRPr="00683A75">
          <w:t>associated</w:t>
        </w:r>
      </w:ins>
      <w:ins w:id="76" w:author="vivo user 5" w:date="2026-01-29T09:53:00Z">
        <w:r w:rsidR="0039651D" w:rsidRPr="00683A75">
          <w:t xml:space="preserve"> with AM policy</w:t>
        </w:r>
      </w:ins>
      <w:r w:rsidRPr="00683A75">
        <w: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0E912CCE" w14:textId="77777777" w:rsidR="00A560F9" w:rsidRPr="00683A75" w:rsidRDefault="00A560F9" w:rsidP="00A560F9">
      <w:pPr>
        <w:pStyle w:val="B1"/>
      </w:pPr>
      <w:r w:rsidRPr="00683A75">
        <w:tab/>
        <w:t>The target "any UE" is applicable if an External Application Identifier or list of (DNN, S-NSSAI) is also provided.</w:t>
      </w:r>
    </w:p>
    <w:p w14:paraId="72709B7F" w14:textId="77777777" w:rsidR="00A560F9" w:rsidRPr="00683A75" w:rsidRDefault="00A560F9" w:rsidP="00A560F9">
      <w:pPr>
        <w:pStyle w:val="B1"/>
      </w:pPr>
      <w:r w:rsidRPr="00683A75">
        <w:tab/>
        <w:t>The target "any inbound roaming UEs identified by their PLMN ID(s)" is applicable if an External Application Identifier or list of (DNN, S-NSSAI) is also provided.</w:t>
      </w:r>
    </w:p>
    <w:p w14:paraId="650A4DF9" w14:textId="77777777" w:rsidR="00A560F9" w:rsidRPr="00683A75" w:rsidRDefault="00A560F9" w:rsidP="00A560F9">
      <w:pPr>
        <w:pStyle w:val="B1"/>
      </w:pPr>
      <w:r w:rsidRPr="00683A75">
        <w:tab/>
        <w:t xml:space="preserve">To update or remove an existing request, the AF invokes an </w:t>
      </w:r>
      <w:proofErr w:type="spellStart"/>
      <w:r w:rsidRPr="00683A75">
        <w:t>Nnef_AMInfluence_Update</w:t>
      </w:r>
      <w:proofErr w:type="spellEnd"/>
      <w:r w:rsidRPr="00683A75">
        <w:t xml:space="preserve"> or </w:t>
      </w:r>
      <w:proofErr w:type="spellStart"/>
      <w:r w:rsidRPr="00683A75">
        <w:t>Nnef_AMInfluence_Delete</w:t>
      </w:r>
      <w:proofErr w:type="spellEnd"/>
      <w:r w:rsidRPr="00683A75">
        <w:t xml:space="preserve"> service operation providing the corresponding AF Transaction Id.</w:t>
      </w:r>
    </w:p>
    <w:p w14:paraId="575E2698" w14:textId="5C735F63" w:rsidR="00A560F9" w:rsidRPr="00683A75" w:rsidRDefault="00A560F9" w:rsidP="00A560F9">
      <w:pPr>
        <w:pStyle w:val="B1"/>
        <w:rPr>
          <w:ins w:id="77" w:author="vivo user 5" w:date="2026-01-29T09:55:00Z"/>
        </w:rPr>
      </w:pPr>
      <w:r w:rsidRPr="00683A75">
        <w:tab/>
        <w:t>The AF requested network slice replacement is only applicable for single UE.</w:t>
      </w:r>
    </w:p>
    <w:p w14:paraId="511F374D" w14:textId="339D3A1E" w:rsidR="0039651D" w:rsidRPr="00683A75" w:rsidRDefault="00415F92" w:rsidP="00900C9F">
      <w:pPr>
        <w:pStyle w:val="B1"/>
        <w:ind w:leftChars="300" w:left="600" w:firstLine="0"/>
      </w:pPr>
      <w:ins w:id="78" w:author="vivo user 5" w:date="2026-01-29T09:56:00Z">
        <w:r w:rsidRPr="00683A75">
          <w:t xml:space="preserve">The </w:t>
        </w:r>
      </w:ins>
      <w:ins w:id="79" w:author="vivo user 5" w:date="2026-01-29T09:55:00Z">
        <w:r w:rsidR="0039651D" w:rsidRPr="00683A75">
          <w:t xml:space="preserve">AF preferred network energy saving </w:t>
        </w:r>
        <w:proofErr w:type="spellStart"/>
        <w:r w:rsidR="0039651D" w:rsidRPr="00683A75">
          <w:t>behaviors</w:t>
        </w:r>
        <w:proofErr w:type="spellEnd"/>
        <w:r w:rsidR="0039651D" w:rsidRPr="00683A75">
          <w:t xml:space="preserve"> </w:t>
        </w:r>
      </w:ins>
      <w:ins w:id="80" w:author="vivo user 5" w:date="2026-01-29T17:31:00Z">
        <w:r w:rsidR="00FC5C11" w:rsidRPr="00683A75">
          <w:t>associated</w:t>
        </w:r>
      </w:ins>
      <w:ins w:id="81" w:author="vivo user 5" w:date="2026-01-29T09:55:00Z">
        <w:r w:rsidR="0039651D" w:rsidRPr="00683A75">
          <w:t xml:space="preserve"> with AM policy</w:t>
        </w:r>
      </w:ins>
      <w:ins w:id="82" w:author="vivo user 5" w:date="2026-01-29T09:56:00Z">
        <w:r w:rsidRPr="00683A75">
          <w:t xml:space="preserve"> is </w:t>
        </w:r>
      </w:ins>
      <w:ins w:id="83" w:author="vivo user 5" w:date="2026-01-29T09:57:00Z">
        <w:r w:rsidRPr="00683A75">
          <w:t xml:space="preserve">the </w:t>
        </w:r>
        <w:r w:rsidR="00900C9F" w:rsidRPr="00683A75">
          <w:t xml:space="preserve">access and mobility management policies which </w:t>
        </w:r>
      </w:ins>
      <w:ins w:id="84" w:author="vivo user 5" w:date="2026-01-29T10:00:00Z">
        <w:r w:rsidR="00900C9F" w:rsidRPr="00683A75">
          <w:t>may</w:t>
        </w:r>
      </w:ins>
      <w:ins w:id="85" w:author="vivo user 5" w:date="2026-01-29T09:57:00Z">
        <w:r w:rsidR="00900C9F" w:rsidRPr="00683A75">
          <w:t xml:space="preserve"> be performed</w:t>
        </w:r>
      </w:ins>
      <w:ins w:id="86" w:author="vivo user 5" w:date="2026-01-29T17:31:00Z">
        <w:r w:rsidR="00FC5C11" w:rsidRPr="00683A75">
          <w:t xml:space="preserve"> by the PCF</w:t>
        </w:r>
      </w:ins>
      <w:ins w:id="87" w:author="vivo user 5" w:date="2026-01-29T09:57:00Z">
        <w:r w:rsidR="00900C9F" w:rsidRPr="00683A75">
          <w:t xml:space="preserve"> for </w:t>
        </w:r>
      </w:ins>
      <w:ins w:id="88" w:author="vivo user 5" w:date="2026-01-29T09:58:00Z">
        <w:r w:rsidR="00900C9F" w:rsidRPr="00683A75">
          <w:t xml:space="preserve">the sake of </w:t>
        </w:r>
      </w:ins>
      <w:ins w:id="89" w:author="vivo user 5" w:date="2026-01-29T09:57:00Z">
        <w:r w:rsidR="00900C9F" w:rsidRPr="00683A75">
          <w:t>network energy saving</w:t>
        </w:r>
      </w:ins>
      <w:ins w:id="90" w:author="vivo user 5" w:date="2026-01-29T17:32:00Z">
        <w:r w:rsidR="00FC5C11" w:rsidRPr="00683A75">
          <w:t xml:space="preserve"> based on energy related information</w:t>
        </w:r>
      </w:ins>
      <w:ins w:id="91" w:author="vivo user 5" w:date="2026-01-29T10:00:00Z">
        <w:r w:rsidR="00636A0B" w:rsidRPr="00683A75">
          <w:t xml:space="preserve">, as </w:t>
        </w:r>
      </w:ins>
      <w:ins w:id="92" w:author="vivo user 5" w:date="2026-01-29T10:01:00Z">
        <w:r w:rsidR="00636A0B" w:rsidRPr="00683A75">
          <w:t>specified in clause 5.51.6 of TS 23.501</w:t>
        </w:r>
      </w:ins>
      <w:ins w:id="93" w:author="vivo user 5" w:date="2026-01-29T18:44:00Z">
        <w:r w:rsidR="00D53A7A" w:rsidRPr="00683A75">
          <w:t xml:space="preserve"> [2]</w:t>
        </w:r>
      </w:ins>
      <w:ins w:id="94" w:author="vivo user 5" w:date="2026-01-29T10:01:00Z">
        <w:r w:rsidR="00636A0B" w:rsidRPr="00683A75">
          <w:t>.</w:t>
        </w:r>
      </w:ins>
    </w:p>
    <w:p w14:paraId="51FB6697" w14:textId="77777777" w:rsidR="00A560F9" w:rsidRPr="00683A75" w:rsidRDefault="00A560F9" w:rsidP="00A560F9">
      <w:pPr>
        <w:pStyle w:val="B1"/>
      </w:pPr>
      <w:r w:rsidRPr="00683A75">
        <w:t>3b.</w:t>
      </w:r>
      <w:r w:rsidRPr="00683A75">
        <w:tab/>
        <w:t>For the AF-requested Network slice replacement the "AM influence information" data includes a pair (Replaced-AF-Service-Identifier, Alternative-AF-Service-Identifier). In addition, the NEF stores, updates, or removes the policy data of step 3a in the UDR, having translated any External Group Identifier to an Internal Group Identifier and any GPSI to a SUPI.</w:t>
      </w:r>
    </w:p>
    <w:p w14:paraId="349B92BC" w14:textId="77777777" w:rsidR="00A560F9" w:rsidRPr="00683A75" w:rsidRDefault="00A560F9" w:rsidP="00A560F9">
      <w:pPr>
        <w:pStyle w:val="B1"/>
      </w:pPr>
      <w:r w:rsidRPr="00683A75">
        <w:t>3c.</w:t>
      </w:r>
      <w:r w:rsidRPr="00683A75">
        <w:tab/>
        <w:t>The UDR informs the NEF about the result of the operation of step 3b.</w:t>
      </w:r>
    </w:p>
    <w:p w14:paraId="4F591501" w14:textId="77777777" w:rsidR="00A560F9" w:rsidRPr="00683A75" w:rsidRDefault="00A560F9" w:rsidP="00A560F9">
      <w:pPr>
        <w:pStyle w:val="B1"/>
      </w:pPr>
      <w:r w:rsidRPr="00683A75">
        <w:t>3d.</w:t>
      </w:r>
      <w:r w:rsidRPr="00683A75">
        <w:tab/>
        <w:t xml:space="preserve">The NEF informs the AF about the result of the </w:t>
      </w:r>
      <w:proofErr w:type="spellStart"/>
      <w:r w:rsidRPr="00683A75">
        <w:t>Nnef_AMInfluence</w:t>
      </w:r>
      <w:proofErr w:type="spellEnd"/>
      <w:r w:rsidRPr="00683A75">
        <w:t xml:space="preserve"> operation performed in step 3a.</w:t>
      </w:r>
    </w:p>
    <w:p w14:paraId="2787B7FB" w14:textId="77777777" w:rsidR="00A560F9" w:rsidRPr="00683A75" w:rsidRDefault="00A560F9" w:rsidP="00A560F9">
      <w:pPr>
        <w:pStyle w:val="NO"/>
      </w:pPr>
      <w:r w:rsidRPr="00683A75">
        <w:t>NOTE 1:</w:t>
      </w:r>
      <w:r w:rsidRPr="00683A75">
        <w:tab/>
        <w:t>Steps 1, 2 and 3 can occur in any order.</w:t>
      </w:r>
    </w:p>
    <w:p w14:paraId="1CA9F240" w14:textId="77777777" w:rsidR="00A560F9" w:rsidRPr="00683A75" w:rsidRDefault="00A560F9" w:rsidP="00A560F9">
      <w:pPr>
        <w:pStyle w:val="B1"/>
      </w:pPr>
      <w:r w:rsidRPr="00683A75">
        <w:t>4.</w:t>
      </w:r>
      <w:r w:rsidRPr="00683A75">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3EBF4177" w14:textId="77777777" w:rsidR="00A560F9" w:rsidRPr="00683A75" w:rsidRDefault="00A560F9" w:rsidP="00A560F9">
      <w:pPr>
        <w:pStyle w:val="B1"/>
      </w:pPr>
      <w:r w:rsidRPr="00683A75">
        <w:t>5.</w:t>
      </w:r>
      <w:r w:rsidRPr="00683A75">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4A3F3F42" w14:textId="77777777" w:rsidR="00A560F9" w:rsidRPr="00683A75" w:rsidRDefault="00A560F9" w:rsidP="00A560F9">
      <w:pPr>
        <w:pStyle w:val="B1"/>
      </w:pPr>
      <w:r w:rsidRPr="00683A75">
        <w:t>6.</w:t>
      </w:r>
      <w:r w:rsidRPr="00683A75">
        <w:tab/>
        <w:t>The PCF for the UE takes a policy decision and then it may initiate an AM Policy Association Modification procedure as described in clause 4.16.2.2. If the AF has subscribed to access and mobility management related events, e.g. request for service area coverage outcome in step 3, then the PCF reports the event (e.g. outcome of the request for service area coverage) to the AF as described in clause 4.16.2.2.</w:t>
      </w:r>
    </w:p>
    <w:p w14:paraId="776A9653" w14:textId="77777777" w:rsidR="00A560F9" w:rsidRPr="00683A75" w:rsidRDefault="00A560F9" w:rsidP="00A560F9">
      <w:pPr>
        <w:pStyle w:val="NO"/>
      </w:pPr>
      <w:r w:rsidRPr="00683A75">
        <w:t>NOTE 2:</w:t>
      </w:r>
      <w:r w:rsidRPr="00683A75">
        <w:tab/>
        <w:t xml:space="preserve">The PCF for the UE can subscribe to the "start/stop of application traffic detection" events for multiple applications with different application identifiers in the same </w:t>
      </w:r>
      <w:proofErr w:type="spellStart"/>
      <w:r w:rsidRPr="00683A75">
        <w:t>Npcf_PolicyAuthorization_Subscribe</w:t>
      </w:r>
      <w:proofErr w:type="spellEnd"/>
      <w:r w:rsidRPr="00683A75">
        <w:t xml:space="preserve"> request. When PCF receives the notifications for multiple applications, the PCF for the UE can determine which access and mobility management policy to apply based on local configuration and operator policy.</w:t>
      </w:r>
    </w:p>
    <w:p w14:paraId="188931C1" w14:textId="51D18487" w:rsidR="00661277" w:rsidRPr="00683A75" w:rsidRDefault="00661277" w:rsidP="00661277">
      <w:pPr>
        <w:pStyle w:val="CRSeparator"/>
        <w:outlineLvl w:val="1"/>
      </w:pPr>
      <w:r w:rsidRPr="00683A75">
        <w:t>==============</w:t>
      </w:r>
      <w:r w:rsidR="00BC11FB" w:rsidRPr="00683A75">
        <w:t>Third</w:t>
      </w:r>
      <w:r w:rsidRPr="00683A75">
        <w:t xml:space="preserve"> change==============</w:t>
      </w:r>
    </w:p>
    <w:bookmarkEnd w:id="62"/>
    <w:bookmarkEnd w:id="63"/>
    <w:bookmarkEnd w:id="64"/>
    <w:bookmarkEnd w:id="65"/>
    <w:bookmarkEnd w:id="66"/>
    <w:bookmarkEnd w:id="67"/>
    <w:bookmarkEnd w:id="68"/>
    <w:p w14:paraId="3C295FFC" w14:textId="77777777" w:rsidR="00325767" w:rsidRPr="00683A75" w:rsidRDefault="00325767" w:rsidP="00325767">
      <w:pPr>
        <w:pStyle w:val="40"/>
        <w:rPr>
          <w:lang w:eastAsia="zh-CN"/>
        </w:rPr>
      </w:pPr>
      <w:r w:rsidRPr="00683A75">
        <w:rPr>
          <w:lang w:eastAsia="zh-CN"/>
        </w:rPr>
        <w:lastRenderedPageBreak/>
        <w:t>4.16.2.2</w:t>
      </w:r>
      <w:r w:rsidRPr="00683A75">
        <w:rPr>
          <w:lang w:eastAsia="zh-CN"/>
        </w:rPr>
        <w:tab/>
        <w:t>AM Policy Association Modification initiated by the PCF</w:t>
      </w:r>
    </w:p>
    <w:p w14:paraId="1A541FCA" w14:textId="77777777" w:rsidR="00325767" w:rsidRPr="00683A75" w:rsidRDefault="00325767" w:rsidP="00325767">
      <w:pPr>
        <w:keepNext/>
        <w:rPr>
          <w:lang w:eastAsia="zh-CN"/>
        </w:rPr>
      </w:pPr>
      <w:r w:rsidRPr="00683A75">
        <w:rPr>
          <w:lang w:eastAsia="zh-CN"/>
        </w:rPr>
        <w:t>The AM Policy Association modification procedure may be initiated by an internal PCF event or by PCF obtaining pertinent analytics information from an NWDAF.</w:t>
      </w:r>
    </w:p>
    <w:p w14:paraId="285448AC" w14:textId="77777777" w:rsidR="00325767" w:rsidRPr="00683A75" w:rsidRDefault="00325767" w:rsidP="00325767">
      <w:pPr>
        <w:keepNext/>
        <w:rPr>
          <w:lang w:eastAsia="zh-CN"/>
        </w:rPr>
      </w:pPr>
      <w:r w:rsidRPr="00683A75">
        <w:rPr>
          <w:lang w:eastAsia="zh-CN"/>
        </w:rPr>
        <w:t>The following procedure is applicable to AM Policy Association modification due to Case B.</w:t>
      </w:r>
    </w:p>
    <w:p w14:paraId="4474C27B" w14:textId="77777777" w:rsidR="00325767" w:rsidRPr="00683A75" w:rsidRDefault="00325767" w:rsidP="00325767">
      <w:pPr>
        <w:pStyle w:val="TH"/>
      </w:pPr>
      <w:r w:rsidRPr="00683A75">
        <w:object w:dxaOrig="6473" w:dyaOrig="4336" w14:anchorId="72016FC2">
          <v:shape id="_x0000_i1028" type="#_x0000_t75" style="width:322.9pt;height:3in" o:ole="">
            <v:imagedata r:id="rId16" o:title=""/>
          </v:shape>
          <o:OLEObject Type="Embed" ProgID="Word.Picture.8" ShapeID="_x0000_i1028" DrawAspect="Content" ObjectID="_1831301822" r:id="rId17"/>
        </w:object>
      </w:r>
    </w:p>
    <w:p w14:paraId="4E55B3E9" w14:textId="77777777" w:rsidR="00325767" w:rsidRPr="00683A75" w:rsidRDefault="00325767" w:rsidP="00325767">
      <w:pPr>
        <w:pStyle w:val="TF"/>
        <w:rPr>
          <w:lang w:eastAsia="zh-CN"/>
        </w:rPr>
      </w:pPr>
      <w:r w:rsidRPr="00683A75">
        <w:t>Figure 4.16.</w:t>
      </w:r>
      <w:r w:rsidRPr="00683A75">
        <w:rPr>
          <w:lang w:eastAsia="zh-CN"/>
        </w:rPr>
        <w:t>2.2</w:t>
      </w:r>
      <w:r w:rsidRPr="00683A75">
        <w:t>-</w:t>
      </w:r>
      <w:r w:rsidRPr="00683A75">
        <w:rPr>
          <w:lang w:eastAsia="zh-CN"/>
        </w:rPr>
        <w:t>1</w:t>
      </w:r>
      <w:r w:rsidRPr="00683A75">
        <w:t xml:space="preserve">: AM </w:t>
      </w:r>
      <w:r w:rsidRPr="00683A75">
        <w:rPr>
          <w:lang w:eastAsia="zh-CN"/>
        </w:rPr>
        <w:t>Policy Association Modification initiated by the PCF</w:t>
      </w:r>
    </w:p>
    <w:p w14:paraId="48E3D992" w14:textId="77777777" w:rsidR="00325767" w:rsidRPr="00683A75" w:rsidRDefault="00325767" w:rsidP="00325767">
      <w:pPr>
        <w:rPr>
          <w:lang w:eastAsia="zh-CN"/>
        </w:rPr>
      </w:pPr>
      <w:r w:rsidRPr="00683A75">
        <w:t>The procedure driven by a PCF internal event applies to both roaming and non-roaming scenarios and when driven by NWDAF or CHF, applies only to non-roaming scenarios.</w:t>
      </w:r>
    </w:p>
    <w:p w14:paraId="681E8D67" w14:textId="77777777" w:rsidR="00325767" w:rsidRPr="00683A75" w:rsidRDefault="00325767" w:rsidP="00325767">
      <w:r w:rsidRPr="00683A75">
        <w:t>An AM Policy Association is established, with the V-PCF in case of roaming or with the PCF in a non-roaming case as described in clause 4.16.1.2 before this procedure is triggered.</w:t>
      </w:r>
    </w:p>
    <w:p w14:paraId="7723A0AD" w14:textId="77777777" w:rsidR="00325767" w:rsidRPr="00683A75" w:rsidRDefault="00325767" w:rsidP="00325767">
      <w:r w:rsidRPr="00683A75">
        <w:t>In the non-roaming case the role of the V-PCF is performed by the PCF. For the roaming scenarios, the V-PCF interacts with the AMF.</w:t>
      </w:r>
    </w:p>
    <w:p w14:paraId="2CD7FB25" w14:textId="77777777" w:rsidR="00325767" w:rsidRPr="00683A75" w:rsidRDefault="00325767" w:rsidP="00325767">
      <w:pPr>
        <w:pStyle w:val="NO"/>
      </w:pPr>
      <w:r w:rsidRPr="00683A75">
        <w:t>NOTE:</w:t>
      </w:r>
      <w:r w:rsidRPr="00683A75">
        <w:tab/>
        <w:t>The V-PCF/PCF stores the access and mobility related policy information provided to the AMF.</w:t>
      </w:r>
    </w:p>
    <w:p w14:paraId="74CA7C4D" w14:textId="5A72C4C8" w:rsidR="00325767" w:rsidRPr="00683A75" w:rsidRDefault="00325767" w:rsidP="00325767">
      <w:pPr>
        <w:pStyle w:val="B1"/>
        <w:rPr>
          <w:lang w:eastAsia="zh-CN"/>
        </w:rPr>
      </w:pPr>
      <w:r w:rsidRPr="00683A75">
        <w:rPr>
          <w:lang w:eastAsia="zh-CN"/>
        </w:rPr>
        <w:t>1.</w:t>
      </w:r>
      <w:r w:rsidRPr="00683A75">
        <w:rPr>
          <w:lang w:eastAsia="zh-CN"/>
        </w:rPr>
        <w:tab/>
        <w:t xml:space="preserve">[Conditional]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 clause 6.1.1.3 </w:t>
      </w:r>
      <w:r w:rsidRPr="00683A75">
        <w:t>of</w:t>
      </w:r>
      <w:r w:rsidRPr="00683A75">
        <w:rPr>
          <w:lang w:eastAsia="zh-CN"/>
        </w:rPr>
        <w:t xml:space="preserve"> TS 23.503 [20].</w:t>
      </w:r>
      <w:ins w:id="95" w:author="vivo user 5" w:date="2026-01-29T17:42:00Z">
        <w:r w:rsidR="000F293A" w:rsidRPr="00683A75">
          <w:rPr>
            <w:lang w:eastAsia="zh-CN"/>
          </w:rPr>
          <w:t xml:space="preserve"> This may be triggered by obtaining the energy related information from OAM and/or EIF in case the Energy Saving Indicator is received from SMF, as </w:t>
        </w:r>
      </w:ins>
      <w:ins w:id="96" w:author="vivo user 5" w:date="2026-01-29T17:43:00Z">
        <w:r w:rsidR="000F293A" w:rsidRPr="00683A75">
          <w:rPr>
            <w:lang w:eastAsia="zh-CN"/>
          </w:rPr>
          <w:t>specified in cl</w:t>
        </w:r>
      </w:ins>
      <w:ins w:id="97" w:author="vivo user 5" w:date="2026-01-29T17:44:00Z">
        <w:r w:rsidR="000F293A" w:rsidRPr="00683A75">
          <w:rPr>
            <w:lang w:eastAsia="zh-CN"/>
          </w:rPr>
          <w:t>ause 5.51.6 of TS 23.501 [2].</w:t>
        </w:r>
      </w:ins>
    </w:p>
    <w:p w14:paraId="170F8937" w14:textId="77777777" w:rsidR="00325767" w:rsidRPr="00683A75" w:rsidRDefault="00325767" w:rsidP="00325767">
      <w:pPr>
        <w:pStyle w:val="B1"/>
        <w:rPr>
          <w:lang w:eastAsia="zh-CN"/>
        </w:rPr>
      </w:pPr>
      <w:r w:rsidRPr="00683A75">
        <w:rPr>
          <w:lang w:eastAsia="zh-CN"/>
        </w:rPr>
        <w:t>2.</w:t>
      </w:r>
      <w:r w:rsidRPr="00683A75">
        <w:rPr>
          <w:lang w:eastAsia="zh-CN"/>
        </w:rPr>
        <w:tab/>
        <w:t xml:space="preserve">The (V-)PCF in case of roaming and PCF in a non-roaming case makes a policy decision. The PCF may also decide to subscribe to a new Analytics ID from NWDAF as described in clause 6.1.1.3 </w:t>
      </w:r>
      <w:r w:rsidRPr="00683A75">
        <w:t>of</w:t>
      </w:r>
      <w:r w:rsidRPr="00683A75">
        <w:rPr>
          <w:lang w:eastAsia="zh-CN"/>
        </w:rPr>
        <w:t xml:space="preserve"> TS 23.503 [20].</w:t>
      </w:r>
    </w:p>
    <w:p w14:paraId="4A0FC48B" w14:textId="77777777" w:rsidR="00325767" w:rsidRPr="00683A75" w:rsidRDefault="00325767" w:rsidP="00325767">
      <w:pPr>
        <w:pStyle w:val="B1"/>
        <w:rPr>
          <w:lang w:eastAsia="zh-CN"/>
        </w:rPr>
      </w:pPr>
      <w:r w:rsidRPr="00683A75">
        <w:rPr>
          <w:lang w:eastAsia="zh-CN"/>
        </w:rPr>
        <w:t>3.</w:t>
      </w:r>
      <w:r w:rsidRPr="00683A75">
        <w:rPr>
          <w:lang w:eastAsia="zh-CN"/>
        </w:rPr>
        <w:tab/>
        <w:t xml:space="preserve">The (V-)PCF in the roaming case and the PCF in a non-roaming case sends </w:t>
      </w:r>
      <w:proofErr w:type="spellStart"/>
      <w:r w:rsidRPr="00683A75">
        <w:rPr>
          <w:lang w:eastAsia="zh-CN"/>
        </w:rPr>
        <w:t>Npcf_AMPolicyControl_UpdateNotify</w:t>
      </w:r>
      <w:proofErr w:type="spellEnd"/>
      <w:r w:rsidRPr="00683A75">
        <w:rPr>
          <w:lang w:eastAsia="zh-CN"/>
        </w:rPr>
        <w:t xml:space="preserve"> including AM Policy Association ID associated with the SUPI defined in TS 29.507 [32]. The policy update may include Service Area Restrictions, UE-AMBR, RFSP index value and RFSP Index in Use Validity Time, Slice replacement management, access stratum time distribution indication, </w:t>
      </w:r>
      <w:proofErr w:type="spellStart"/>
      <w:r w:rsidRPr="00683A75">
        <w:rPr>
          <w:lang w:eastAsia="zh-CN"/>
        </w:rPr>
        <w:t>Uu</w:t>
      </w:r>
      <w:proofErr w:type="spellEnd"/>
      <w:r w:rsidRPr="00683A75">
        <w:rPr>
          <w:lang w:eastAsia="zh-CN"/>
        </w:rPr>
        <w:t xml:space="preserve"> time synchronization error budget, clock quality detail level and optionally clock quality acceptance criteria. If an AF has previously subscribed to event request for allocation of service area coverage outcome in step 1, the (V-)PCF checks if the allocated service area coverage was changed and sends a respective notification to the AF using </w:t>
      </w:r>
      <w:proofErr w:type="spellStart"/>
      <w:r w:rsidRPr="00683A75">
        <w:rPr>
          <w:lang w:eastAsia="zh-CN"/>
        </w:rPr>
        <w:t>Npcf_AMPolicyAuthorization_Notify</w:t>
      </w:r>
      <w:proofErr w:type="spellEnd"/>
      <w:r w:rsidRPr="00683A75">
        <w:rPr>
          <w:lang w:eastAsia="zh-CN"/>
        </w:rPr>
        <w:t xml:space="preserve"> as defined in clause 6.1.3.18 of TS 23.503 [20].</w:t>
      </w:r>
    </w:p>
    <w:p w14:paraId="59F3DFDC" w14:textId="77777777" w:rsidR="00325767" w:rsidRPr="00683A75" w:rsidRDefault="00325767" w:rsidP="00325767">
      <w:pPr>
        <w:pStyle w:val="B1"/>
        <w:rPr>
          <w:lang w:eastAsia="zh-CN"/>
        </w:rPr>
      </w:pPr>
      <w:r w:rsidRPr="00683A75">
        <w:rPr>
          <w:lang w:eastAsia="zh-CN"/>
        </w:rPr>
        <w:t>4.</w:t>
      </w:r>
      <w:r w:rsidRPr="00683A75">
        <w:rPr>
          <w:lang w:eastAsia="zh-CN"/>
        </w:rPr>
        <w:tab/>
        <w:t xml:space="preserve">The AMF deploys and stores the updated </w:t>
      </w:r>
      <w:r w:rsidRPr="00683A75">
        <w:t>access and mobility related policy information</w:t>
      </w:r>
      <w:r w:rsidRPr="00683A75">
        <w:rPr>
          <w:lang w:eastAsia="zh-CN"/>
        </w:rPr>
        <w:t xml:space="preserve">, which includes storing the Service Area Restrictions and Policy Control Request Trigger of AM Policy Association, provisioning of the Service Area Restrictions to the UE, provisioning the RFSP index, UE-AMBR, Service Area Restrictions to the NG-RAN, optionally the access stratum time distribution indication, </w:t>
      </w:r>
      <w:proofErr w:type="spellStart"/>
      <w:r w:rsidRPr="00683A75">
        <w:rPr>
          <w:lang w:eastAsia="zh-CN"/>
        </w:rPr>
        <w:t>Uu</w:t>
      </w:r>
      <w:proofErr w:type="spellEnd"/>
      <w:r w:rsidRPr="00683A75">
        <w:rPr>
          <w:lang w:eastAsia="zh-CN"/>
        </w:rPr>
        <w:t xml:space="preserve"> time synchronization error budget, clock quality detail level and optionally clock quality acceptance criteria to the NG-RAN and request for notification </w:t>
      </w:r>
      <w:r w:rsidRPr="00683A75">
        <w:rPr>
          <w:lang w:eastAsia="zh-CN"/>
        </w:rPr>
        <w:lastRenderedPageBreak/>
        <w:t>of SM Policy association establishment and termination to a list of (DNN, S-NSSAI)(s) together with PCF for the UE binding information.</w:t>
      </w:r>
    </w:p>
    <w:p w14:paraId="66E68144" w14:textId="1777EA2A" w:rsidR="002172D2" w:rsidRPr="00683A75" w:rsidRDefault="002172D2" w:rsidP="002172D2">
      <w:pPr>
        <w:pStyle w:val="CRSeparator"/>
        <w:outlineLvl w:val="1"/>
      </w:pPr>
      <w:r w:rsidRPr="00683A75">
        <w:t>==============</w:t>
      </w:r>
      <w:r w:rsidR="000911B8" w:rsidRPr="00683A75">
        <w:t>Fo</w:t>
      </w:r>
      <w:r w:rsidR="00875AD9">
        <w:t>u</w:t>
      </w:r>
      <w:r w:rsidR="00235671">
        <w:t>rth</w:t>
      </w:r>
      <w:r w:rsidRPr="00683A75">
        <w:t xml:space="preserve"> change==============</w:t>
      </w:r>
    </w:p>
    <w:p w14:paraId="6296B21F" w14:textId="77777777" w:rsidR="0035487C" w:rsidRPr="00683A75" w:rsidRDefault="0035487C" w:rsidP="0035487C">
      <w:pPr>
        <w:pStyle w:val="40"/>
        <w:rPr>
          <w:lang w:eastAsia="zh-CN"/>
        </w:rPr>
      </w:pPr>
      <w:bookmarkStart w:id="98" w:name="_CR4_16_16_1"/>
      <w:bookmarkStart w:id="99" w:name="_CR4_16_16_2"/>
      <w:bookmarkStart w:id="100" w:name="_Toc20204239"/>
      <w:bookmarkStart w:id="101" w:name="_Toc27894931"/>
      <w:bookmarkStart w:id="102" w:name="_Toc36192012"/>
      <w:bookmarkStart w:id="103" w:name="_Toc45193102"/>
      <w:bookmarkStart w:id="104" w:name="_Toc47592734"/>
      <w:bookmarkStart w:id="105" w:name="_Toc51834821"/>
      <w:bookmarkStart w:id="106" w:name="_Toc217027116"/>
      <w:bookmarkEnd w:id="98"/>
      <w:bookmarkEnd w:id="99"/>
      <w:r w:rsidRPr="00683A75">
        <w:rPr>
          <w:lang w:eastAsia="zh-CN"/>
        </w:rPr>
        <w:t>4.16.5.2</w:t>
      </w:r>
      <w:r w:rsidRPr="00683A75">
        <w:rPr>
          <w:lang w:eastAsia="zh-CN"/>
        </w:rPr>
        <w:tab/>
        <w:t>PCF initiated SM Policy Association Modification</w:t>
      </w:r>
      <w:bookmarkEnd w:id="100"/>
      <w:bookmarkEnd w:id="101"/>
      <w:bookmarkEnd w:id="102"/>
      <w:bookmarkEnd w:id="103"/>
      <w:bookmarkEnd w:id="104"/>
      <w:bookmarkEnd w:id="105"/>
      <w:bookmarkEnd w:id="106"/>
    </w:p>
    <w:p w14:paraId="4A3C4B91" w14:textId="77777777" w:rsidR="0035487C" w:rsidRPr="00683A75" w:rsidRDefault="0035487C" w:rsidP="0035487C">
      <w:pPr>
        <w:rPr>
          <w:lang w:eastAsia="zh-CN"/>
        </w:rPr>
      </w:pPr>
      <w:r w:rsidRPr="00683A75">
        <w:rPr>
          <w:lang w:eastAsia="zh-CN"/>
        </w:rPr>
        <w:t>The PCF may initiate SM Policy Association Modification procedure based on internal PCF event or triggered by other peers of the PCF (AF, NWDAF, CHF, UDR and TSCTSF).</w:t>
      </w:r>
    </w:p>
    <w:p w14:paraId="062BE0A2" w14:textId="77777777" w:rsidR="0035487C" w:rsidRPr="00683A75" w:rsidRDefault="0035487C" w:rsidP="0035487C">
      <w:pPr>
        <w:pStyle w:val="TH"/>
        <w:rPr>
          <w:lang w:eastAsia="zh-CN"/>
        </w:rPr>
      </w:pPr>
      <w:r w:rsidRPr="00683A75">
        <w:object w:dxaOrig="7754" w:dyaOrig="5827" w14:anchorId="6AF8B723">
          <v:shape id="_x0000_i1029" type="#_x0000_t75" style="width:387.15pt;height:289.7pt" o:ole="">
            <v:imagedata r:id="rId18" o:title=""/>
          </v:shape>
          <o:OLEObject Type="Embed" ProgID="Word.Picture.8" ShapeID="_x0000_i1029" DrawAspect="Content" ObjectID="_1831301823" r:id="rId19"/>
        </w:object>
      </w:r>
    </w:p>
    <w:p w14:paraId="5C5549FE" w14:textId="77777777" w:rsidR="0035487C" w:rsidRPr="00683A75" w:rsidRDefault="0035487C" w:rsidP="0035487C">
      <w:pPr>
        <w:pStyle w:val="TF"/>
        <w:rPr>
          <w:lang w:eastAsia="zh-CN"/>
        </w:rPr>
      </w:pPr>
      <w:bookmarkStart w:id="107" w:name="_CRFigure4_16_5_21"/>
      <w:r w:rsidRPr="00683A75">
        <w:rPr>
          <w:lang w:eastAsia="zh-CN"/>
        </w:rPr>
        <w:t xml:space="preserve">Figure </w:t>
      </w:r>
      <w:bookmarkEnd w:id="107"/>
      <w:r w:rsidRPr="00683A75">
        <w:rPr>
          <w:lang w:eastAsia="zh-CN"/>
        </w:rPr>
        <w:t>4.16.5.2-1: PCF initiated SM Policy Association Modification</w:t>
      </w:r>
    </w:p>
    <w:p w14:paraId="4F047661" w14:textId="77777777" w:rsidR="0035487C" w:rsidRPr="00683A75" w:rsidRDefault="0035487C" w:rsidP="0035487C">
      <w:pPr>
        <w:rPr>
          <w:lang w:eastAsia="zh-CN"/>
        </w:rPr>
      </w:pPr>
      <w:r w:rsidRPr="00683A75">
        <w:rPr>
          <w:lang w:eastAsia="zh-CN"/>
        </w:rPr>
        <w:t>This procedure may be triggered by a local decision of the PCF or based on triggers from other peers of the PCF (AF, NWDAF, CHF, UDR and TSCTSF):</w:t>
      </w:r>
    </w:p>
    <w:p w14:paraId="793E50A9" w14:textId="77777777" w:rsidR="0035487C" w:rsidRPr="00683A75" w:rsidRDefault="0035487C" w:rsidP="0035487C">
      <w:pPr>
        <w:rPr>
          <w:lang w:eastAsia="zh-CN"/>
        </w:rPr>
      </w:pPr>
      <w:r w:rsidRPr="00683A75">
        <w:rPr>
          <w:lang w:eastAsia="zh-CN"/>
        </w:rPr>
        <w:t>An SM Policy Association is established, with the PCF as described in clause 4.16.4 before this procedure is triggered.</w:t>
      </w:r>
    </w:p>
    <w:p w14:paraId="66A95309" w14:textId="77777777" w:rsidR="0035487C" w:rsidRPr="00683A75" w:rsidRDefault="0035487C" w:rsidP="0035487C">
      <w:pPr>
        <w:rPr>
          <w:lang w:eastAsia="zh-CN"/>
        </w:rPr>
      </w:pPr>
      <w:r w:rsidRPr="00683A75">
        <w:rPr>
          <w:lang w:eastAsia="zh-CN"/>
        </w:rPr>
        <w:t>For local breakout roaming, the interaction with HPLMN (e.g. step 1b and step 2) is not used. In local breakout roaming, the V-PCF interacts with the UDR of the VPLMN.</w:t>
      </w:r>
    </w:p>
    <w:p w14:paraId="08E372FD" w14:textId="77777777" w:rsidR="0035487C" w:rsidRPr="00683A75" w:rsidRDefault="0035487C" w:rsidP="0035487C">
      <w:pPr>
        <w:pStyle w:val="B1"/>
        <w:rPr>
          <w:lang w:eastAsia="zh-CN"/>
        </w:rPr>
      </w:pPr>
      <w:r w:rsidRPr="00683A75">
        <w:rPr>
          <w:lang w:eastAsia="zh-CN"/>
        </w:rPr>
        <w:t>1a.</w:t>
      </w:r>
      <w:r w:rsidRPr="00683A75">
        <w:rPr>
          <w:lang w:eastAsia="zh-CN"/>
        </w:rPr>
        <w:tab/>
        <w:t xml:space="preserve">Alternatively, optionally, the AF, NEF or TSCTSF provides/revokes service information to the PCF e.g. due to AF session signalling, by invoking </w:t>
      </w:r>
      <w:proofErr w:type="spellStart"/>
      <w:r w:rsidRPr="00683A75">
        <w:rPr>
          <w:lang w:eastAsia="zh-CN"/>
        </w:rPr>
        <w:t>Npcf_PolicyAuthorization_Create</w:t>
      </w:r>
      <w:proofErr w:type="spellEnd"/>
      <w:r w:rsidRPr="00683A75">
        <w:rPr>
          <w:lang w:eastAsia="zh-CN"/>
        </w:rPr>
        <w:t xml:space="preserve"> Request or </w:t>
      </w:r>
      <w:proofErr w:type="spellStart"/>
      <w:r w:rsidRPr="00683A75">
        <w:rPr>
          <w:lang w:eastAsia="zh-CN"/>
        </w:rPr>
        <w:t>Npcf_PolicyAuthorization_Update</w:t>
      </w:r>
      <w:proofErr w:type="spellEnd"/>
      <w:r w:rsidRPr="00683A75">
        <w:rPr>
          <w:lang w:eastAsia="zh-CN"/>
        </w:rPr>
        <w:t xml:space="preserve"> Request or </w:t>
      </w:r>
      <w:proofErr w:type="spellStart"/>
      <w:r w:rsidRPr="00683A75">
        <w:rPr>
          <w:lang w:eastAsia="zh-CN"/>
        </w:rPr>
        <w:t>Npcf_PolicyAuthorization_Subscribe</w:t>
      </w:r>
      <w:proofErr w:type="spellEnd"/>
      <w:r w:rsidRPr="00683A75">
        <w:rPr>
          <w:lang w:eastAsia="zh-CN"/>
        </w:rPr>
        <w:t xml:space="preserve"> Request service operation. The PCF responds to the AF, NEF or TSCTSF.</w:t>
      </w:r>
    </w:p>
    <w:p w14:paraId="18BF0AE9" w14:textId="77777777" w:rsidR="0035487C" w:rsidRPr="00683A75" w:rsidRDefault="0035487C" w:rsidP="0035487C">
      <w:pPr>
        <w:pStyle w:val="B1"/>
        <w:rPr>
          <w:lang w:eastAsia="zh-CN"/>
        </w:rPr>
      </w:pPr>
      <w:r w:rsidRPr="00683A75">
        <w:rPr>
          <w:lang w:eastAsia="zh-CN"/>
        </w:rPr>
        <w:t>1b.</w:t>
      </w:r>
      <w:r w:rsidRPr="00683A75">
        <w:rPr>
          <w:lang w:eastAsia="zh-CN"/>
        </w:rPr>
        <w:tab/>
        <w:t>Alternatively, optionally, the CHF provides a Spending Limit Report to the PCF as described in clause 4.16.8. and responds to the CHF.</w:t>
      </w:r>
    </w:p>
    <w:p w14:paraId="74124C8E" w14:textId="77777777" w:rsidR="0035487C" w:rsidRPr="00683A75" w:rsidRDefault="0035487C" w:rsidP="0035487C">
      <w:pPr>
        <w:pStyle w:val="B1"/>
        <w:rPr>
          <w:lang w:eastAsia="zh-CN"/>
        </w:rPr>
      </w:pPr>
      <w:r w:rsidRPr="00683A75">
        <w:rPr>
          <w:lang w:eastAsia="zh-CN"/>
        </w:rPr>
        <w:t>1c.</w:t>
      </w:r>
      <w:r w:rsidRPr="00683A75">
        <w:rPr>
          <w:lang w:eastAsia="zh-CN"/>
        </w:rPr>
        <w:tab/>
        <w:t xml:space="preserve">Alternatively, optionally, the UDR notifies the PCF about a policy subscription change by invoking </w:t>
      </w:r>
      <w:proofErr w:type="spellStart"/>
      <w:r w:rsidRPr="00683A75">
        <w:rPr>
          <w:lang w:eastAsia="zh-CN"/>
        </w:rPr>
        <w:t>Nudr_DM_Notify</w:t>
      </w:r>
      <w:proofErr w:type="spellEnd"/>
      <w:r w:rsidRPr="00683A75">
        <w:rPr>
          <w:lang w:eastAsia="zh-CN"/>
        </w:rPr>
        <w:t xml:space="preserve"> (Notification correlation Id, Policy Data, SUPI, updated data, "PDU Session Policy Control Data" | "Remaining allowed Usage data"); if the PCF uses the 5G VN group data and subscribes to 5G VN group data change, the UDR notifies the PCF about the 5G VN group data change by invoking </w:t>
      </w:r>
      <w:proofErr w:type="spellStart"/>
      <w:r w:rsidRPr="00683A75">
        <w:rPr>
          <w:lang w:eastAsia="zh-CN"/>
        </w:rPr>
        <w:t>Nudr_DM_Notify</w:t>
      </w:r>
      <w:proofErr w:type="spellEnd"/>
      <w:r w:rsidRPr="00683A75">
        <w:rPr>
          <w:lang w:eastAsia="zh-CN"/>
        </w:rPr>
        <w:t xml:space="preserve"> (Notification correlation Id, Subscription Data, Group Data); if the PCF uses Non-3GPP Device Identifier Information and subscribes to Non-3GPP Device Identifier Information change, the UDR notifies the PCF about the Non-3GPP Device Identifier Information change by invoking </w:t>
      </w:r>
      <w:proofErr w:type="spellStart"/>
      <w:r w:rsidRPr="00683A75">
        <w:rPr>
          <w:lang w:eastAsia="zh-CN"/>
        </w:rPr>
        <w:t>Nudr_DM_Notify</w:t>
      </w:r>
      <w:proofErr w:type="spellEnd"/>
      <w:r w:rsidRPr="00683A75">
        <w:rPr>
          <w:lang w:eastAsia="zh-CN"/>
        </w:rPr>
        <w:t xml:space="preserve"> (Notification correlation Id, Application Data, Non-3GPP Device Identifier Information, SUPI, Non-3GPP Device Identifier). The PCF responds to the UDR.</w:t>
      </w:r>
    </w:p>
    <w:p w14:paraId="7D0FE176" w14:textId="77777777" w:rsidR="0035487C" w:rsidRPr="00683A75" w:rsidRDefault="0035487C" w:rsidP="0035487C">
      <w:pPr>
        <w:pStyle w:val="B1"/>
        <w:rPr>
          <w:lang w:eastAsia="zh-CN"/>
        </w:rPr>
      </w:pPr>
      <w:r w:rsidRPr="00683A75">
        <w:rPr>
          <w:lang w:eastAsia="zh-CN"/>
        </w:rPr>
        <w:lastRenderedPageBreak/>
        <w:t>1d.</w:t>
      </w:r>
      <w:r w:rsidRPr="00683A75">
        <w:rPr>
          <w:lang w:eastAsia="zh-CN"/>
        </w:rPr>
        <w:tab/>
        <w:t>Alternatively, optionally, some internal event (e.g. timer, or local decision based on analytics information requested and received from NWDAF</w:t>
      </w:r>
      <w:ins w:id="108" w:author="vivo user 5" w:date="2026-01-29T11:14:00Z">
        <w:r w:rsidRPr="00683A75">
          <w:rPr>
            <w:lang w:eastAsia="zh-CN"/>
          </w:rPr>
          <w:t>, or local decision based on energy related information notification from OAM and/or EIF</w:t>
        </w:r>
      </w:ins>
      <w:ins w:id="109" w:author="vivo user 5" w:date="2026-01-29T11:15:00Z">
        <w:r w:rsidRPr="00683A75">
          <w:rPr>
            <w:lang w:eastAsia="zh-CN"/>
          </w:rPr>
          <w:t xml:space="preserve"> in case the Energy Saving Indicator</w:t>
        </w:r>
      </w:ins>
      <w:ins w:id="110" w:author="vivo user 5" w:date="2026-01-29T11:16:00Z">
        <w:r w:rsidRPr="00683A75">
          <w:rPr>
            <w:lang w:eastAsia="zh-CN"/>
          </w:rPr>
          <w:t xml:space="preserve"> is received from SMF</w:t>
        </w:r>
      </w:ins>
      <w:r w:rsidRPr="00683A75">
        <w:rPr>
          <w:lang w:eastAsia="zh-CN"/>
        </w:rPr>
        <w:t xml:space="preserve">) occurs at the PCF. The analytics (i.e. Analytics ID) which can be requested from NWDAF are described in clause 6.1.1.3 </w:t>
      </w:r>
      <w:r w:rsidRPr="00683A75">
        <w:t>of</w:t>
      </w:r>
      <w:r w:rsidRPr="00683A75">
        <w:rPr>
          <w:lang w:eastAsia="zh-CN"/>
        </w:rPr>
        <w:t xml:space="preserve"> TS 23.503 [20].</w:t>
      </w:r>
    </w:p>
    <w:p w14:paraId="65497210" w14:textId="77777777" w:rsidR="0035487C" w:rsidRPr="00683A75" w:rsidRDefault="0035487C" w:rsidP="0035487C">
      <w:pPr>
        <w:pStyle w:val="B1"/>
        <w:rPr>
          <w:lang w:eastAsia="zh-CN"/>
        </w:rPr>
      </w:pPr>
      <w:r w:rsidRPr="00683A75">
        <w:rPr>
          <w:lang w:eastAsia="zh-CN"/>
        </w:rPr>
        <w:t>2.</w:t>
      </w:r>
      <w:r w:rsidRPr="00683A75">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DA9B5F0" w14:textId="77777777" w:rsidR="0035487C" w:rsidRPr="00683A75" w:rsidRDefault="0035487C" w:rsidP="0035487C">
      <w:pPr>
        <w:pStyle w:val="NO"/>
        <w:rPr>
          <w:lang w:eastAsia="zh-CN"/>
        </w:rPr>
      </w:pPr>
      <w:r w:rsidRPr="00683A75">
        <w:rPr>
          <w:lang w:eastAsia="zh-CN"/>
        </w:rPr>
        <w:t>NOTE 1:</w:t>
      </w:r>
      <w:r w:rsidRPr="00683A75">
        <w:rPr>
          <w:lang w:eastAsia="zh-CN"/>
        </w:rPr>
        <w:tab/>
        <w:t>The PCF ensures that information received in step 1 and 2 can be used by later policy decisions.</w:t>
      </w:r>
    </w:p>
    <w:p w14:paraId="02B5A822" w14:textId="77777777" w:rsidR="0035487C" w:rsidRPr="00683A75" w:rsidRDefault="0035487C" w:rsidP="0035487C">
      <w:pPr>
        <w:pStyle w:val="NO"/>
        <w:rPr>
          <w:lang w:eastAsia="zh-CN"/>
        </w:rPr>
      </w:pPr>
      <w:r w:rsidRPr="00683A75">
        <w:rPr>
          <w:lang w:eastAsia="zh-CN"/>
        </w:rPr>
        <w:t>NOTE 2:</w:t>
      </w:r>
      <w:r w:rsidRPr="00683A75">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DFFE211" w14:textId="77777777" w:rsidR="0035487C" w:rsidRPr="00683A75" w:rsidRDefault="0035487C" w:rsidP="0035487C">
      <w:pPr>
        <w:pStyle w:val="B1"/>
        <w:rPr>
          <w:lang w:eastAsia="zh-CN"/>
        </w:rPr>
      </w:pPr>
      <w:r w:rsidRPr="00683A75">
        <w:rPr>
          <w:lang w:eastAsia="zh-CN"/>
        </w:rPr>
        <w:t>3.</w:t>
      </w:r>
      <w:r w:rsidRPr="00683A75">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683A75">
        <w:t>of</w:t>
      </w:r>
      <w:r w:rsidRPr="00683A75">
        <w:rPr>
          <w:lang w:eastAsia="zh-CN"/>
        </w:rPr>
        <w:t xml:space="preserve"> TS 23.503 [20].</w:t>
      </w:r>
    </w:p>
    <w:p w14:paraId="2C90651F" w14:textId="77777777" w:rsidR="0035487C" w:rsidRPr="00683A75" w:rsidRDefault="0035487C" w:rsidP="0035487C">
      <w:pPr>
        <w:pStyle w:val="B1"/>
        <w:rPr>
          <w:lang w:eastAsia="zh-CN"/>
        </w:rPr>
      </w:pPr>
      <w:r w:rsidRPr="00683A75">
        <w:rPr>
          <w:lang w:eastAsia="zh-CN"/>
        </w:rPr>
        <w:tab/>
        <w:t xml:space="preserve">If the AF provided a Background Data Transfer Reference ID in step 1a, the PCF may retrieve it from the UDR by invoking the </w:t>
      </w:r>
      <w:proofErr w:type="spellStart"/>
      <w:r w:rsidRPr="00683A75">
        <w:rPr>
          <w:lang w:eastAsia="zh-CN"/>
        </w:rPr>
        <w:t>Nudr_DM_Query</w:t>
      </w:r>
      <w:proofErr w:type="spellEnd"/>
      <w:r w:rsidRPr="00683A75">
        <w:rPr>
          <w:lang w:eastAsia="zh-CN"/>
        </w:rPr>
        <w:t xml:space="preserve"> (BDT Reference Id, Policy Data, Background Data Transfer) service.</w:t>
      </w:r>
    </w:p>
    <w:p w14:paraId="3A84108E" w14:textId="77777777" w:rsidR="0035487C" w:rsidRPr="00683A75" w:rsidRDefault="0035487C" w:rsidP="0035487C">
      <w:pPr>
        <w:pStyle w:val="B1"/>
        <w:rPr>
          <w:lang w:eastAsia="zh-CN"/>
        </w:rPr>
      </w:pPr>
      <w:r w:rsidRPr="00683A75">
        <w:rPr>
          <w:lang w:eastAsia="zh-CN"/>
        </w:rPr>
        <w:t>4.</w:t>
      </w:r>
      <w:r w:rsidRPr="00683A75">
        <w:rPr>
          <w:lang w:eastAsia="zh-CN"/>
        </w:rPr>
        <w:tab/>
        <w:t xml:space="preserve">If the PCF has determined that SMF needs updated policy information in step 3 or if the PCF has received a Port Management Information Container for the PDU Session and related port number from the AF or TSCTSF in step 1a, the PCF issues a </w:t>
      </w:r>
      <w:proofErr w:type="spellStart"/>
      <w:r w:rsidRPr="00683A75">
        <w:rPr>
          <w:lang w:eastAsia="zh-CN"/>
        </w:rPr>
        <w:t>Npcf_SMPolicyControl_UpdateNotify</w:t>
      </w:r>
      <w:proofErr w:type="spellEnd"/>
      <w:r w:rsidRPr="00683A75">
        <w:rPr>
          <w:lang w:eastAsia="zh-CN"/>
        </w:rPr>
        <w:t xml:space="preserve"> request with possibly updated policy information about the PDU Session.</w:t>
      </w:r>
    </w:p>
    <w:p w14:paraId="777BFD8F" w14:textId="77777777" w:rsidR="0035487C" w:rsidRPr="00683A75" w:rsidRDefault="0035487C" w:rsidP="0035487C">
      <w:pPr>
        <w:pStyle w:val="B1"/>
        <w:rPr>
          <w:lang w:eastAsia="zh-CN"/>
        </w:rPr>
      </w:pPr>
      <w:r w:rsidRPr="00683A75">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sidRPr="00683A75">
        <w:rPr>
          <w:lang w:eastAsia="zh-CN"/>
        </w:rPr>
        <w:t>Npcf_SMPolicyControl_UpdateNotify</w:t>
      </w:r>
      <w:proofErr w:type="spellEnd"/>
      <w:r w:rsidRPr="00683A75">
        <w:rPr>
          <w:lang w:eastAsia="zh-CN"/>
        </w:rPr>
        <w:t xml:space="preserve"> request. In this case, if the SMF has stored the 5GS Bridge/Router information and has not reported the event to the PCF, the SMF notifies the PCF for the event of "5GS Bridge/Router Information</w:t>
      </w:r>
      <w:r w:rsidRPr="00683A75" w:rsidDel="001C76FE">
        <w:rPr>
          <w:lang w:eastAsia="zh-CN"/>
        </w:rPr>
        <w:t xml:space="preserve"> </w:t>
      </w:r>
      <w:r w:rsidRPr="00683A75">
        <w:rPr>
          <w:lang w:eastAsia="zh-CN"/>
        </w:rPr>
        <w:t>".</w:t>
      </w:r>
    </w:p>
    <w:p w14:paraId="6ABB5F51" w14:textId="77777777" w:rsidR="0035487C" w:rsidRPr="00683A75" w:rsidRDefault="0035487C" w:rsidP="0035487C">
      <w:pPr>
        <w:pStyle w:val="B1"/>
        <w:rPr>
          <w:lang w:eastAsia="zh-CN"/>
        </w:rPr>
      </w:pPr>
      <w:r w:rsidRPr="00683A75">
        <w:rPr>
          <w:lang w:eastAsia="zh-CN"/>
        </w:rPr>
        <w:tab/>
        <w:t xml:space="preserve">If the PCF has received a </w:t>
      </w:r>
      <w:proofErr w:type="spellStart"/>
      <w:r w:rsidRPr="00683A75">
        <w:rPr>
          <w:lang w:eastAsia="zh-CN"/>
        </w:rPr>
        <w:t>Npcf_PolicyAuthorization_Unsubscribe</w:t>
      </w:r>
      <w:proofErr w:type="spellEnd"/>
      <w:r w:rsidRPr="00683A75">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sidRPr="00683A75">
        <w:rPr>
          <w:lang w:eastAsia="zh-CN"/>
        </w:rPr>
        <w:t>Npcf_SMPolicyControl_UpdateNotify</w:t>
      </w:r>
      <w:proofErr w:type="spellEnd"/>
      <w:r w:rsidRPr="00683A75">
        <w:rPr>
          <w:lang w:eastAsia="zh-CN"/>
        </w:rPr>
        <w:t xml:space="preserve"> request with the updated policy information about the PDU Session.</w:t>
      </w:r>
    </w:p>
    <w:p w14:paraId="314496BF" w14:textId="77777777" w:rsidR="0035487C" w:rsidRPr="00683A75" w:rsidRDefault="0035487C" w:rsidP="0035487C">
      <w:pPr>
        <w:pStyle w:val="NO"/>
        <w:rPr>
          <w:lang w:eastAsia="zh-CN"/>
        </w:rPr>
      </w:pPr>
      <w:r w:rsidRPr="00683A75">
        <w:rPr>
          <w:lang w:eastAsia="zh-CN"/>
        </w:rPr>
        <w:t>NOTE 3:</w:t>
      </w:r>
      <w:r w:rsidRPr="00683A75">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sidRPr="00683A75">
        <w:rPr>
          <w:lang w:eastAsia="zh-CN"/>
        </w:rPr>
        <w:t>Npcf_PolicyAuthorization_Subscribe</w:t>
      </w:r>
      <w:proofErr w:type="spellEnd"/>
      <w:r w:rsidRPr="00683A75">
        <w:rPr>
          <w:lang w:eastAsia="zh-CN"/>
        </w:rPr>
        <w:t xml:space="preserve"> request.</w:t>
      </w:r>
    </w:p>
    <w:p w14:paraId="2F57DB94" w14:textId="77777777" w:rsidR="0035487C" w:rsidRPr="00683A75" w:rsidRDefault="0035487C" w:rsidP="0035487C">
      <w:pPr>
        <w:pStyle w:val="B1"/>
        <w:rPr>
          <w:lang w:eastAsia="zh-CN"/>
        </w:rPr>
      </w:pPr>
      <w:r w:rsidRPr="00683A75">
        <w:rPr>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sidRPr="00683A75">
        <w:rPr>
          <w:lang w:eastAsia="zh-CN"/>
        </w:rPr>
        <w:t>Npcf_SMPolicyControl_UpdateNotify</w:t>
      </w:r>
      <w:proofErr w:type="spellEnd"/>
      <w:r w:rsidRPr="00683A75">
        <w:rPr>
          <w:lang w:eastAsia="zh-CN"/>
        </w:rPr>
        <w:t xml:space="preserve"> request.</w:t>
      </w:r>
    </w:p>
    <w:p w14:paraId="588F8D76" w14:textId="77777777" w:rsidR="0035487C" w:rsidRPr="00683A75" w:rsidRDefault="0035487C" w:rsidP="0035487C">
      <w:pPr>
        <w:pStyle w:val="B1"/>
        <w:rPr>
          <w:lang w:eastAsia="zh-CN"/>
        </w:rPr>
      </w:pPr>
      <w:r w:rsidRPr="00683A75">
        <w:rPr>
          <w:lang w:eastAsia="zh-CN"/>
        </w:rPr>
        <w:t>5.</w:t>
      </w:r>
      <w:r w:rsidRPr="00683A75">
        <w:rPr>
          <w:lang w:eastAsia="zh-CN"/>
        </w:rPr>
        <w:tab/>
        <w:t xml:space="preserve">The SMF acknowledges the PCF request with a </w:t>
      </w:r>
      <w:proofErr w:type="spellStart"/>
      <w:r w:rsidRPr="00683A75">
        <w:rPr>
          <w:lang w:eastAsia="zh-CN"/>
        </w:rPr>
        <w:t>Npcf_SMPolicyControl_UpdateNotify</w:t>
      </w:r>
      <w:proofErr w:type="spellEnd"/>
      <w:r w:rsidRPr="00683A75">
        <w:rPr>
          <w:lang w:eastAsia="zh-CN"/>
        </w:rPr>
        <w:t xml:space="preserve"> response.</w:t>
      </w:r>
    </w:p>
    <w:p w14:paraId="1632D9C3" w14:textId="77777777" w:rsidR="0035487C" w:rsidRPr="00683A75" w:rsidRDefault="0035487C" w:rsidP="0035487C">
      <w:pPr>
        <w:pStyle w:val="B1"/>
        <w:rPr>
          <w:lang w:eastAsia="zh-CN"/>
        </w:rPr>
      </w:pPr>
      <w:r w:rsidRPr="00683A75">
        <w:rPr>
          <w:lang w:eastAsia="zh-CN"/>
        </w:rPr>
        <w:tab/>
        <w:t xml:space="preserve">If the </w:t>
      </w:r>
      <w:proofErr w:type="spellStart"/>
      <w:r w:rsidRPr="00683A75">
        <w:rPr>
          <w:lang w:eastAsia="zh-CN"/>
        </w:rPr>
        <w:t>Npcf_SMPolicyControl_UpdateNotify</w:t>
      </w:r>
      <w:proofErr w:type="spellEnd"/>
      <w:r w:rsidRPr="00683A75">
        <w:rPr>
          <w:lang w:eastAsia="zh-CN"/>
        </w:rPr>
        <w:t xml:space="preserve"> request is received from new PCF instance in the PCF Set, the SMF store the SM policy association towards the new PCF instance.</w:t>
      </w:r>
    </w:p>
    <w:p w14:paraId="76C150B8" w14:textId="0A1D9F45" w:rsidR="002172D2" w:rsidRPr="00683A75" w:rsidRDefault="002172D2" w:rsidP="002172D2">
      <w:pPr>
        <w:pStyle w:val="CRSeparator"/>
        <w:outlineLvl w:val="1"/>
      </w:pPr>
      <w:r w:rsidRPr="00683A75">
        <w:t>==============</w:t>
      </w:r>
      <w:r w:rsidR="00F641A0" w:rsidRPr="00683A75">
        <w:t>Fifth</w:t>
      </w:r>
      <w:r w:rsidRPr="00683A75">
        <w:t xml:space="preserve"> change==============</w:t>
      </w:r>
    </w:p>
    <w:p w14:paraId="14297D96" w14:textId="77777777" w:rsidR="00505B79" w:rsidRPr="00683A75" w:rsidRDefault="00505B79" w:rsidP="00505B79">
      <w:pPr>
        <w:pStyle w:val="50"/>
      </w:pPr>
      <w:bookmarkStart w:id="111" w:name="_CR5_51_6"/>
      <w:bookmarkStart w:id="112" w:name="_Toc20204490"/>
      <w:bookmarkStart w:id="113" w:name="_Toc27895189"/>
      <w:bookmarkStart w:id="114" w:name="_Toc36192286"/>
      <w:bookmarkStart w:id="115" w:name="_Toc45193399"/>
      <w:bookmarkStart w:id="116" w:name="_Toc47593031"/>
      <w:bookmarkStart w:id="117" w:name="_Toc51835118"/>
      <w:bookmarkStart w:id="118" w:name="_Toc217027478"/>
      <w:bookmarkEnd w:id="111"/>
      <w:r w:rsidRPr="00683A75">
        <w:rPr>
          <w:lang w:eastAsia="zh-CN"/>
        </w:rPr>
        <w:t>5.2.5.4.2</w:t>
      </w:r>
      <w:r w:rsidRPr="00683A75">
        <w:rPr>
          <w:lang w:eastAsia="zh-CN"/>
        </w:rPr>
        <w:tab/>
      </w:r>
      <w:proofErr w:type="spellStart"/>
      <w:r w:rsidRPr="00683A75">
        <w:rPr>
          <w:lang w:eastAsia="zh-CN"/>
        </w:rPr>
        <w:t>Npcf_SMPolicyControl_Create</w:t>
      </w:r>
      <w:proofErr w:type="spellEnd"/>
      <w:r w:rsidRPr="00683A75">
        <w:rPr>
          <w:lang w:eastAsia="zh-CN"/>
        </w:rPr>
        <w:t xml:space="preserve"> service operation</w:t>
      </w:r>
      <w:bookmarkEnd w:id="112"/>
      <w:bookmarkEnd w:id="113"/>
      <w:bookmarkEnd w:id="114"/>
      <w:bookmarkEnd w:id="115"/>
      <w:bookmarkEnd w:id="116"/>
      <w:bookmarkEnd w:id="117"/>
      <w:bookmarkEnd w:id="118"/>
    </w:p>
    <w:p w14:paraId="16C3AD00" w14:textId="77777777" w:rsidR="00505B79" w:rsidRPr="00683A75" w:rsidRDefault="00505B79" w:rsidP="00505B79">
      <w:pPr>
        <w:rPr>
          <w:lang w:eastAsia="zh-CN"/>
        </w:rPr>
      </w:pPr>
      <w:r w:rsidRPr="00683A75">
        <w:rPr>
          <w:b/>
          <w:lang w:eastAsia="zh-CN"/>
        </w:rPr>
        <w:t>Service operation name:</w:t>
      </w:r>
      <w:r w:rsidRPr="00683A75">
        <w:rPr>
          <w:lang w:eastAsia="zh-CN"/>
        </w:rPr>
        <w:t xml:space="preserve"> </w:t>
      </w:r>
      <w:proofErr w:type="spellStart"/>
      <w:r w:rsidRPr="00683A75">
        <w:rPr>
          <w:lang w:eastAsia="zh-CN"/>
        </w:rPr>
        <w:t>Npcf_SMPolicyControl_Create</w:t>
      </w:r>
      <w:proofErr w:type="spellEnd"/>
      <w:r w:rsidRPr="00683A75">
        <w:rPr>
          <w:lang w:eastAsia="zh-CN"/>
        </w:rPr>
        <w:t>.</w:t>
      </w:r>
    </w:p>
    <w:p w14:paraId="6BD09F3E" w14:textId="77777777" w:rsidR="00505B79" w:rsidRPr="00683A75" w:rsidRDefault="00505B79" w:rsidP="00505B79">
      <w:pPr>
        <w:rPr>
          <w:lang w:eastAsia="zh-CN"/>
        </w:rPr>
      </w:pPr>
      <w:r w:rsidRPr="00683A75">
        <w:rPr>
          <w:b/>
          <w:lang w:eastAsia="zh-CN"/>
        </w:rPr>
        <w:t>Description:</w:t>
      </w:r>
      <w:r w:rsidRPr="00683A75">
        <w:rPr>
          <w:lang w:eastAsia="zh-CN"/>
        </w:rPr>
        <w:t xml:space="preserve"> The NF Service Consumer can request the creation of a SM Policy Association and provides relevant parameters about the PDU Session to the PCF.</w:t>
      </w:r>
    </w:p>
    <w:p w14:paraId="3D7A0599" w14:textId="77777777" w:rsidR="00505B79" w:rsidRPr="00683A75" w:rsidRDefault="00505B79" w:rsidP="00505B79">
      <w:pPr>
        <w:rPr>
          <w:lang w:eastAsia="zh-CN"/>
        </w:rPr>
      </w:pPr>
      <w:r w:rsidRPr="00683A75">
        <w:rPr>
          <w:b/>
          <w:lang w:eastAsia="zh-CN"/>
        </w:rPr>
        <w:t>Inputs, Required:</w:t>
      </w:r>
      <w:r w:rsidRPr="00683A75">
        <w:rPr>
          <w:lang w:eastAsia="zh-CN"/>
        </w:rPr>
        <w:t xml:space="preserve"> SUPI (or PEI in the case of emergency PDU Session without SUPI), PDU Session id, DNN, S-NSSAI and RAT Type.</w:t>
      </w:r>
    </w:p>
    <w:p w14:paraId="0D358864" w14:textId="771128F4" w:rsidR="00505B79" w:rsidRPr="00683A75" w:rsidRDefault="00505B79" w:rsidP="00505B79">
      <w:pPr>
        <w:rPr>
          <w:lang w:eastAsia="zh-CN"/>
        </w:rPr>
      </w:pPr>
      <w:r w:rsidRPr="00683A75">
        <w:rPr>
          <w:b/>
          <w:lang w:eastAsia="zh-CN"/>
        </w:rPr>
        <w:lastRenderedPageBreak/>
        <w:t>Inputs, Optional:</w:t>
      </w:r>
      <w:r w:rsidRPr="00683A75">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the PLMN ID of the hosting operator (see clause 5.18.1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UE's capability to support (S)RTP Multiplexed Media Identification Information in IP Packet Filters (see clause 4.3.2.2.1), 3GPP PS Data Off status, Trace Requirements and Internal Group Identifier (see clause 5.9.7 </w:t>
      </w:r>
      <w:r w:rsidRPr="00683A75">
        <w:t>of</w:t>
      </w:r>
      <w:r w:rsidRPr="00683A75">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Management indication</w:t>
      </w:r>
      <w:ins w:id="119" w:author="vivo user 5" w:date="2026-01-13T10:54:00Z">
        <w:r w:rsidRPr="00683A75">
          <w:rPr>
            <w:lang w:eastAsia="zh-CN"/>
          </w:rPr>
          <w:t>, Energy Saving Indicat</w:t>
        </w:r>
      </w:ins>
      <w:ins w:id="120" w:author="vivo user 5" w:date="2026-01-13T10:55:00Z">
        <w:r w:rsidRPr="00683A75">
          <w:rPr>
            <w:lang w:eastAsia="zh-CN"/>
          </w:rPr>
          <w:t>or</w:t>
        </w:r>
      </w:ins>
      <w:r w:rsidRPr="00683A75">
        <w:rPr>
          <w:lang w:eastAsia="zh-CN"/>
        </w:rPr>
        <w:t>.</w:t>
      </w:r>
    </w:p>
    <w:p w14:paraId="59BE1495" w14:textId="77777777" w:rsidR="00505B79" w:rsidRPr="00683A75" w:rsidRDefault="00505B79" w:rsidP="00505B79">
      <w:pPr>
        <w:pStyle w:val="NO"/>
      </w:pPr>
      <w:r w:rsidRPr="00683A75">
        <w:t>NOTE 1:</w:t>
      </w:r>
      <w:r w:rsidRPr="00683A75">
        <w:tab/>
        <w:t>If SMF receives the DN authorized Session AMBR from the DN-AAA at PDU Session establishment, it includes the DN authorized Session AMBR within the Session-AMBR, instead of the subscribed Session-AMBR received from the UDM, in the request.</w:t>
      </w:r>
    </w:p>
    <w:p w14:paraId="6C287111" w14:textId="77777777" w:rsidR="00505B79" w:rsidRPr="00683A75" w:rsidRDefault="00505B79" w:rsidP="00505B79">
      <w:pPr>
        <w:pStyle w:val="NO"/>
      </w:pPr>
      <w:r w:rsidRPr="00683A75">
        <w:t>NOTE 2:</w:t>
      </w:r>
      <w:r w:rsidRPr="00683A75">
        <w:tab/>
        <w:t xml:space="preserve">It is up to stage 3 to determine whether the corresponding </w:t>
      </w:r>
      <w:proofErr w:type="spellStart"/>
      <w:r w:rsidRPr="00683A75">
        <w:t>supportedFeature</w:t>
      </w:r>
      <w:proofErr w:type="spellEnd"/>
      <w:r w:rsidRPr="00683A75">
        <w:t xml:space="preserve"> in </w:t>
      </w:r>
      <w:proofErr w:type="spellStart"/>
      <w:r w:rsidRPr="00683A75">
        <w:t>Npcf_SMPolicyControl</w:t>
      </w:r>
      <w:proofErr w:type="spellEnd"/>
      <w:r w:rsidRPr="00683A75">
        <w:t xml:space="preserve"> can be reused as URSP delivery in EPS support indication.</w:t>
      </w:r>
    </w:p>
    <w:p w14:paraId="66868A51" w14:textId="77777777" w:rsidR="00505B79" w:rsidRPr="00683A75" w:rsidRDefault="00505B79" w:rsidP="00505B79">
      <w:pPr>
        <w:pStyle w:val="NO"/>
      </w:pPr>
      <w:r w:rsidRPr="00683A75">
        <w:t>NOTE 3:</w:t>
      </w:r>
      <w:r w:rsidRPr="00683A75">
        <w:tab/>
        <w:t>When Local Offloading Management is allowed, SMF provides Local Offloading Management indication to PCF.</w:t>
      </w:r>
    </w:p>
    <w:p w14:paraId="52752A0E" w14:textId="77777777" w:rsidR="00505B79" w:rsidRPr="00683A75" w:rsidRDefault="00505B79" w:rsidP="00505B79">
      <w:r w:rsidRPr="00683A75">
        <w:t>W-5GAN specific PDU Session information provided by the SMF is specified in TS 23.316 [53].</w:t>
      </w:r>
    </w:p>
    <w:p w14:paraId="73DB32C0" w14:textId="77777777" w:rsidR="00505B79" w:rsidRPr="00683A75" w:rsidRDefault="00505B79" w:rsidP="00505B79">
      <w:pPr>
        <w:rPr>
          <w:lang w:eastAsia="zh-CN"/>
        </w:rPr>
      </w:pPr>
      <w:r w:rsidRPr="00683A75">
        <w:rPr>
          <w:b/>
          <w:lang w:eastAsia="zh-CN"/>
        </w:rPr>
        <w:t>Outputs, Required:</w:t>
      </w:r>
      <w:r w:rsidRPr="00683A75">
        <w:rPr>
          <w:lang w:eastAsia="zh-CN"/>
        </w:rPr>
        <w:t xml:space="preserve"> SM Policy Association ID defined in TS 29.512 [57]. Success or Failure.</w:t>
      </w:r>
    </w:p>
    <w:p w14:paraId="3B36DD85" w14:textId="77777777" w:rsidR="00505B79" w:rsidRPr="00683A75" w:rsidRDefault="00505B79" w:rsidP="00505B79">
      <w:pPr>
        <w:rPr>
          <w:lang w:eastAsia="zh-CN"/>
        </w:rPr>
      </w:pPr>
      <w:r w:rsidRPr="00683A75">
        <w:rPr>
          <w:b/>
          <w:lang w:eastAsia="zh-CN"/>
        </w:rPr>
        <w:t>Outputs, Optional:</w:t>
      </w:r>
      <w:r w:rsidRPr="00683A75">
        <w:rPr>
          <w:lang w:eastAsia="zh-CN"/>
        </w:rPr>
        <w:t xml:space="preserve"> Policy information for the PDU Session as defined in TS 23.503 [20] and Policy Control Request Trigger(s) of SM Policy Association as defined in clause 6.1.3.5 of TS 23.503 [20].</w:t>
      </w:r>
    </w:p>
    <w:p w14:paraId="42DD1534" w14:textId="77777777" w:rsidR="00505B79" w:rsidRPr="00683A75" w:rsidRDefault="00505B79" w:rsidP="00505B79">
      <w:pPr>
        <w:rPr>
          <w:lang w:eastAsia="zh-CN"/>
        </w:rPr>
      </w:pPr>
      <w:r w:rsidRPr="00683A75">
        <w:rPr>
          <w:lang w:eastAsia="zh-CN"/>
        </w:rPr>
        <w:t>See clause 5.8.2.2 of TS 23.501 [2] for allocation of IPv4 address and IPv6 prefix. The IPv6 prefix length is /64, or is shorter than /64 when Prefix Delegation applies.</w:t>
      </w:r>
    </w:p>
    <w:p w14:paraId="36833638" w14:textId="77777777" w:rsidR="00505B79" w:rsidRPr="00683A75" w:rsidRDefault="00505B79" w:rsidP="00505B79">
      <w:pPr>
        <w:rPr>
          <w:lang w:eastAsia="zh-CN"/>
        </w:rPr>
      </w:pPr>
      <w:r w:rsidRPr="00683A75">
        <w:rPr>
          <w:lang w:eastAsia="zh-CN"/>
        </w:rPr>
        <w:t>See clause 4.16.4 for the detail usage of this service operation.</w:t>
      </w:r>
    </w:p>
    <w:p w14:paraId="62C3E360" w14:textId="77777777" w:rsidR="00505B79" w:rsidRPr="00683A75" w:rsidRDefault="00505B79" w:rsidP="00505B79">
      <w:pPr>
        <w:rPr>
          <w:lang w:eastAsia="zh-CN"/>
        </w:rPr>
      </w:pPr>
      <w:r w:rsidRPr="00683A75">
        <w:rPr>
          <w:lang w:eastAsia="zh-CN"/>
        </w:rPr>
        <w:t>See clauses 4.22.2.1 and 4.22.3 for detailed usage of this service operation for ATSSS.</w:t>
      </w:r>
    </w:p>
    <w:p w14:paraId="2A2B7532" w14:textId="6024365A" w:rsidR="00AB2193" w:rsidRPr="00683A75" w:rsidRDefault="00AB2193" w:rsidP="0054761A">
      <w:pPr>
        <w:pStyle w:val="CRSeparator"/>
        <w:outlineLvl w:val="1"/>
      </w:pPr>
      <w:r w:rsidRPr="00683A75">
        <w:t>==============</w:t>
      </w:r>
      <w:r w:rsidR="00F641A0" w:rsidRPr="00683A75">
        <w:t>Six</w:t>
      </w:r>
      <w:r w:rsidR="00235671">
        <w:t>th</w:t>
      </w:r>
      <w:r w:rsidRPr="00683A75">
        <w:t xml:space="preserve"> change==============</w:t>
      </w:r>
    </w:p>
    <w:p w14:paraId="591BF050" w14:textId="77777777" w:rsidR="004F6836" w:rsidRPr="00683A75" w:rsidRDefault="004F6836" w:rsidP="004F6836">
      <w:pPr>
        <w:pStyle w:val="50"/>
      </w:pPr>
      <w:bookmarkStart w:id="121" w:name="_Toc20204501"/>
      <w:bookmarkStart w:id="122" w:name="_Toc27895200"/>
      <w:bookmarkStart w:id="123" w:name="_Toc36192297"/>
      <w:bookmarkStart w:id="124" w:name="_Toc45193410"/>
      <w:bookmarkStart w:id="125" w:name="_Toc47593042"/>
      <w:bookmarkStart w:id="126" w:name="_Toc51835129"/>
      <w:bookmarkStart w:id="127" w:name="_Toc217027489"/>
      <w:r w:rsidRPr="00683A75">
        <w:t>5.2.5.6.2</w:t>
      </w:r>
      <w:r w:rsidRPr="00683A75">
        <w:tab/>
      </w:r>
      <w:proofErr w:type="spellStart"/>
      <w:r w:rsidRPr="00683A75">
        <w:t>Npcf_UEPolicyControl_Create</w:t>
      </w:r>
      <w:proofErr w:type="spellEnd"/>
      <w:r w:rsidRPr="00683A75">
        <w:t xml:space="preserve"> service operation</w:t>
      </w:r>
      <w:bookmarkEnd w:id="121"/>
      <w:bookmarkEnd w:id="122"/>
      <w:bookmarkEnd w:id="123"/>
      <w:bookmarkEnd w:id="124"/>
      <w:bookmarkEnd w:id="125"/>
      <w:bookmarkEnd w:id="126"/>
      <w:bookmarkEnd w:id="127"/>
    </w:p>
    <w:p w14:paraId="1FDF1A3C" w14:textId="77777777" w:rsidR="004F6836" w:rsidRPr="00683A75" w:rsidRDefault="004F6836" w:rsidP="004F6836">
      <w:r w:rsidRPr="00683A75">
        <w:rPr>
          <w:b/>
        </w:rPr>
        <w:t>Service operation name:</w:t>
      </w:r>
      <w:r w:rsidRPr="00683A75">
        <w:t xml:space="preserve"> </w:t>
      </w:r>
      <w:proofErr w:type="spellStart"/>
      <w:r w:rsidRPr="00683A75">
        <w:t>Npcf_UEPolicyControl_Create</w:t>
      </w:r>
      <w:proofErr w:type="spellEnd"/>
    </w:p>
    <w:p w14:paraId="4CFE3C39" w14:textId="77777777" w:rsidR="004F6836" w:rsidRPr="00683A75" w:rsidRDefault="004F6836" w:rsidP="004F6836">
      <w:r w:rsidRPr="00683A75">
        <w:rPr>
          <w:b/>
        </w:rPr>
        <w:t>Description:</w:t>
      </w:r>
      <w:r w:rsidRPr="00683A75">
        <w:t xml:space="preserve"> NF Service Consumer can request the creation of a UE Policy Association by providing relevant parameters about the UE context to the PCF.</w:t>
      </w:r>
    </w:p>
    <w:p w14:paraId="50593B09" w14:textId="77777777" w:rsidR="004F6836" w:rsidRPr="00683A75" w:rsidRDefault="004F6836" w:rsidP="004F6836">
      <w:r w:rsidRPr="00683A75">
        <w:rPr>
          <w:b/>
        </w:rPr>
        <w:t>Inputs, Required:</w:t>
      </w:r>
      <w:r w:rsidRPr="00683A75">
        <w:t xml:space="preserve"> Notification endpoint, SUPI.</w:t>
      </w:r>
    </w:p>
    <w:p w14:paraId="0A3AAA6E" w14:textId="21AA0237" w:rsidR="004F6836" w:rsidRPr="00683A75" w:rsidRDefault="004F6836" w:rsidP="004F6836">
      <w:r w:rsidRPr="00683A75">
        <w:rPr>
          <w:b/>
        </w:rPr>
        <w:t>Inputs, Optional:</w:t>
      </w:r>
      <w:r w:rsidRPr="00683A75">
        <w:t xml:space="preserve"> H-PCF ID/address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LBO Information (see clause 6.1.2.2.4 of TS 23.503 [20]), UE policy container including the list of PSIs, OS id, the indication of UE support for ANDSP, UE capability of reporting URSP rule enforcement to network (see clause 6.6.2.4 of TS 23.503 [20]), UE indication of support of URSP delivery in EPS and Internal Group (see TS 23.501 [2]),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ins w:id="128" w:author="vivo user 5" w:date="2026-01-13T10:59:00Z">
        <w:r w:rsidR="00C8218D" w:rsidRPr="00683A75">
          <w:t>, Energy Saving Indicator</w:t>
        </w:r>
      </w:ins>
      <w:r w:rsidRPr="00683A75">
        <w:t>.</w:t>
      </w:r>
    </w:p>
    <w:p w14:paraId="07A8EF7E" w14:textId="77777777" w:rsidR="004F6836" w:rsidRPr="00683A75" w:rsidRDefault="004F6836" w:rsidP="004F6836">
      <w:r w:rsidRPr="00683A75">
        <w:rPr>
          <w:b/>
        </w:rPr>
        <w:lastRenderedPageBreak/>
        <w:t>Outputs, Required:</w:t>
      </w:r>
      <w:r w:rsidRPr="00683A75">
        <w:t xml:space="preserve"> Success or Failure, UE Policy Association ID.</w:t>
      </w:r>
    </w:p>
    <w:p w14:paraId="76F86AB8" w14:textId="77777777" w:rsidR="004F6836" w:rsidRPr="00683A75" w:rsidRDefault="004F6836" w:rsidP="004F6836">
      <w:r w:rsidRPr="00683A75">
        <w:rPr>
          <w:b/>
        </w:rPr>
        <w:t>Outputs, Optional:</w:t>
      </w:r>
      <w:r w:rsidRPr="00683A75">
        <w:t xml:space="preserve"> Policy Control Request Trigger of UE Policy Association. In the case of H-PCF is producer, UE policy information (see clause 5.2.5.6.1), Request for notification of SM Policy Association establishment and termination, PCF binding information.</w:t>
      </w:r>
    </w:p>
    <w:p w14:paraId="33230CA8" w14:textId="6DD37094" w:rsidR="004F6836" w:rsidRPr="00683A75" w:rsidRDefault="004F6836" w:rsidP="004F6836">
      <w:r w:rsidRPr="00683A75">
        <w:t>Request for notification of SM Policy Association establishment and termination and the PCF binding information apply when the BSF is not deployed.</w:t>
      </w:r>
    </w:p>
    <w:p w14:paraId="6392DE91" w14:textId="1C8C627F" w:rsidR="00A97D10" w:rsidRPr="00683A75" w:rsidRDefault="00A97D10" w:rsidP="004F6836"/>
    <w:p w14:paraId="1AD7F739" w14:textId="679FD298" w:rsidR="006F190B" w:rsidRPr="00683A75" w:rsidRDefault="006F190B" w:rsidP="006F190B">
      <w:pPr>
        <w:pStyle w:val="CRSeparator"/>
        <w:outlineLvl w:val="1"/>
      </w:pPr>
      <w:r w:rsidRPr="00683A75">
        <w:t>==============</w:t>
      </w:r>
      <w:r w:rsidR="0054761A" w:rsidRPr="00683A75">
        <w:t>Seventh</w:t>
      </w:r>
      <w:r w:rsidRPr="00683A75">
        <w:t xml:space="preserve"> change==============</w:t>
      </w:r>
    </w:p>
    <w:p w14:paraId="31AB7723" w14:textId="77777777" w:rsidR="00002187" w:rsidRPr="00683A75" w:rsidRDefault="00002187" w:rsidP="00002187">
      <w:pPr>
        <w:pStyle w:val="50"/>
      </w:pPr>
      <w:bookmarkStart w:id="129" w:name="_CR5_2_5_3_2"/>
      <w:bookmarkStart w:id="130" w:name="_Toc20204482"/>
      <w:bookmarkStart w:id="131" w:name="_Toc27895181"/>
      <w:bookmarkStart w:id="132" w:name="_Toc36192278"/>
      <w:bookmarkStart w:id="133" w:name="_Toc45193391"/>
      <w:bookmarkStart w:id="134" w:name="_Toc47593023"/>
      <w:bookmarkStart w:id="135" w:name="_Toc51835110"/>
      <w:bookmarkStart w:id="136" w:name="_Toc217027470"/>
      <w:bookmarkEnd w:id="129"/>
      <w:r w:rsidRPr="00683A75">
        <w:rPr>
          <w:lang w:eastAsia="zh-CN"/>
        </w:rPr>
        <w:t>5.2.5.3.2</w:t>
      </w:r>
      <w:r w:rsidRPr="00683A75">
        <w:rPr>
          <w:lang w:eastAsia="zh-CN"/>
        </w:rPr>
        <w:tab/>
      </w:r>
      <w:proofErr w:type="spellStart"/>
      <w:r w:rsidRPr="00683A75">
        <w:rPr>
          <w:lang w:eastAsia="zh-CN"/>
        </w:rPr>
        <w:t>Npcf_PolicyAuthorization_Create</w:t>
      </w:r>
      <w:proofErr w:type="spellEnd"/>
      <w:r w:rsidRPr="00683A75">
        <w:t xml:space="preserve"> service operation</w:t>
      </w:r>
      <w:bookmarkEnd w:id="130"/>
      <w:bookmarkEnd w:id="131"/>
      <w:bookmarkEnd w:id="132"/>
      <w:bookmarkEnd w:id="133"/>
      <w:bookmarkEnd w:id="134"/>
      <w:bookmarkEnd w:id="135"/>
      <w:bookmarkEnd w:id="136"/>
    </w:p>
    <w:p w14:paraId="1A0642B3" w14:textId="77777777" w:rsidR="00002187" w:rsidRPr="00683A75" w:rsidRDefault="00002187" w:rsidP="00002187">
      <w:pPr>
        <w:rPr>
          <w:lang w:eastAsia="zh-CN"/>
        </w:rPr>
      </w:pPr>
      <w:r w:rsidRPr="00683A75">
        <w:rPr>
          <w:b/>
        </w:rPr>
        <w:t>Service operation name:</w:t>
      </w:r>
      <w:r w:rsidRPr="00683A75">
        <w:t xml:space="preserve"> </w:t>
      </w:r>
      <w:proofErr w:type="spellStart"/>
      <w:r w:rsidRPr="00683A75">
        <w:rPr>
          <w:lang w:eastAsia="zh-CN"/>
        </w:rPr>
        <w:t>Npcf_PolicyAuthorization_Create</w:t>
      </w:r>
      <w:proofErr w:type="spellEnd"/>
    </w:p>
    <w:p w14:paraId="7D397D5A" w14:textId="77777777" w:rsidR="00002187" w:rsidRPr="00683A75" w:rsidRDefault="00002187" w:rsidP="00002187">
      <w:pPr>
        <w:rPr>
          <w:b/>
          <w:lang w:eastAsia="zh-CN"/>
        </w:rPr>
      </w:pPr>
      <w:r w:rsidRPr="00683A75">
        <w:rPr>
          <w:b/>
        </w:rPr>
        <w:t>Description:</w:t>
      </w:r>
      <w:r w:rsidRPr="00683A75">
        <w:t xml:space="preserve"> </w:t>
      </w:r>
      <w:r w:rsidRPr="00683A75">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218AEBF8" w14:textId="77777777" w:rsidR="00002187" w:rsidRPr="00683A75" w:rsidRDefault="00002187" w:rsidP="00002187">
      <w:r w:rsidRPr="00683A75">
        <w:rPr>
          <w:b/>
        </w:rPr>
        <w:t>Inputs, Required:</w:t>
      </w:r>
      <w:r w:rsidRPr="00683A75">
        <w:t xml:space="preserve"> UE (IP or MAC) address, </w:t>
      </w:r>
      <w:r w:rsidRPr="00683A75">
        <w:rPr>
          <w:lang w:eastAsia="zh-CN"/>
        </w:rPr>
        <w:t>identification of the application session context</w:t>
      </w:r>
      <w:r w:rsidRPr="00683A75">
        <w:t>.</w:t>
      </w:r>
    </w:p>
    <w:p w14:paraId="698B4FC0" w14:textId="055DD2FD" w:rsidR="00002187" w:rsidRPr="00683A75" w:rsidRDefault="00002187" w:rsidP="00002187">
      <w:r w:rsidRPr="00683A75">
        <w:rPr>
          <w:b/>
        </w:rPr>
        <w:t>Inputs, Optional:</w:t>
      </w:r>
      <w:r w:rsidRPr="00683A75">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of TS 23.503 [20], RAN-controlled UL Bitrate Recommendation Indication as described in clause 6.1.3.27 of TS 23.503 [20]</w:t>
      </w:r>
      <w:ins w:id="137" w:author="vivo user 5" w:date="2026-01-29T17:47:00Z">
        <w:r w:rsidR="006F190B" w:rsidRPr="00683A75">
          <w:t>,</w:t>
        </w:r>
        <w:r w:rsidR="006F190B" w:rsidRPr="00683A75">
          <w:rPr>
            <w:lang w:eastAsia="zh-CN"/>
          </w:rPr>
          <w:t xml:space="preserve"> AF preferred network energy saving </w:t>
        </w:r>
        <w:proofErr w:type="spellStart"/>
        <w:r w:rsidR="006F190B" w:rsidRPr="00683A75">
          <w:rPr>
            <w:lang w:eastAsia="zh-CN"/>
          </w:rPr>
          <w:t>behaviovs</w:t>
        </w:r>
        <w:proofErr w:type="spellEnd"/>
        <w:r w:rsidR="006F190B" w:rsidRPr="00683A75">
          <w:rPr>
            <w:lang w:eastAsia="zh-CN"/>
          </w:rPr>
          <w:t xml:space="preserve"> associated with SM polic</w:t>
        </w:r>
      </w:ins>
      <w:ins w:id="138" w:author="vivo user 5" w:date="2026-01-29T17:49:00Z">
        <w:r w:rsidR="003E2F61" w:rsidRPr="00683A75">
          <w:rPr>
            <w:lang w:eastAsia="zh-CN"/>
          </w:rPr>
          <w:t>y</w:t>
        </w:r>
      </w:ins>
      <w:ins w:id="139" w:author="vivo user 5" w:date="2026-01-29T17:47:00Z">
        <w:r w:rsidR="00D33F34" w:rsidRPr="00683A75">
          <w:rPr>
            <w:lang w:eastAsia="zh-CN"/>
          </w:rPr>
          <w:t xml:space="preserve"> as described in clause 5.51.6 of TS 23.501 [2]</w:t>
        </w:r>
      </w:ins>
      <w:r w:rsidRPr="00683A75">
        <w:t>.</w:t>
      </w:r>
    </w:p>
    <w:p w14:paraId="207F5D9B" w14:textId="77777777" w:rsidR="00002187" w:rsidRPr="00683A75" w:rsidRDefault="00002187" w:rsidP="00002187">
      <w:pPr>
        <w:pStyle w:val="NO"/>
      </w:pPr>
      <w:r w:rsidRPr="00683A75">
        <w:t>NOTE 1:</w:t>
      </w:r>
      <w:r w:rsidRPr="00683A75">
        <w:tab/>
        <w:t>When only one DNAI and corresponding routing profile ID(s) and the Indication for EAS Relocation are available, the presented DNAI is the target DNAI as defined in clause 6.3.7 of TS 23.548 [74].</w:t>
      </w:r>
    </w:p>
    <w:p w14:paraId="5136C984" w14:textId="77777777" w:rsidR="00002187" w:rsidRPr="00683A75" w:rsidRDefault="00002187" w:rsidP="00002187">
      <w:pPr>
        <w:pStyle w:val="NO"/>
      </w:pPr>
      <w:r w:rsidRPr="00683A75">
        <w:lastRenderedPageBreak/>
        <w:t>NOTE 2:</w:t>
      </w:r>
      <w:r w:rsidRPr="00683A75">
        <w:tab/>
        <w:t xml:space="preserve">A dedicated Notification Target Address for PMIC/UMIC UPF event and Correlation ID for PMIC/UMIC UPF event are provided by the event consumer over </w:t>
      </w:r>
      <w:proofErr w:type="spellStart"/>
      <w:r w:rsidRPr="00683A75">
        <w:t>Npcf_PolicyAuthorization</w:t>
      </w:r>
      <w:proofErr w:type="spellEnd"/>
      <w:r w:rsidRPr="00683A75">
        <w:t xml:space="preserve"> as the corresponding events are reported by the UPF and not by the PCF. Providing such information indicates that the consumer of the </w:t>
      </w:r>
      <w:proofErr w:type="spellStart"/>
      <w:r w:rsidRPr="00683A75">
        <w:t>Npcf_PolicyAuthorization</w:t>
      </w:r>
      <w:proofErr w:type="spellEnd"/>
      <w:r w:rsidRPr="00683A75">
        <w:t xml:space="preserve"> (TSN AF, TSCTSF) supports PMIC/UMIC via </w:t>
      </w:r>
      <w:proofErr w:type="spellStart"/>
      <w:r w:rsidRPr="00683A75">
        <w:t>Nupf</w:t>
      </w:r>
      <w:proofErr w:type="spellEnd"/>
      <w:r w:rsidRPr="00683A75">
        <w:t xml:space="preserve"> event reporting.</w:t>
      </w:r>
    </w:p>
    <w:p w14:paraId="3DDDAE5C" w14:textId="77777777" w:rsidR="00002187" w:rsidRPr="00683A75" w:rsidRDefault="00002187" w:rsidP="00002187">
      <w:pPr>
        <w:rPr>
          <w:lang w:eastAsia="zh-CN"/>
        </w:rPr>
      </w:pPr>
      <w:r w:rsidRPr="00683A75">
        <w:rPr>
          <w:b/>
        </w:rPr>
        <w:t>Outputs, Required:</w:t>
      </w:r>
      <w:r w:rsidRPr="00683A75">
        <w:rPr>
          <w:b/>
          <w:lang w:eastAsia="zh-CN"/>
        </w:rPr>
        <w:t xml:space="preserve"> </w:t>
      </w:r>
      <w:r w:rsidRPr="00683A75">
        <w:rPr>
          <w:lang w:eastAsia="zh-CN"/>
        </w:rPr>
        <w:t>Success or Failure (reason for failure, e.g. as defined in clauses 6.1.3.16 and clause 6.1.3.10 of TS 23.503 [20]).</w:t>
      </w:r>
    </w:p>
    <w:p w14:paraId="7C76DE5A" w14:textId="77777777" w:rsidR="00002187" w:rsidRPr="00683A75" w:rsidRDefault="00002187" w:rsidP="00002187">
      <w:pPr>
        <w:rPr>
          <w:i/>
        </w:rPr>
      </w:pPr>
      <w:r w:rsidRPr="00683A75">
        <w:rPr>
          <w:b/>
        </w:rPr>
        <w:t>Outputs, Optional:</w:t>
      </w:r>
      <w:r w:rsidRPr="00683A75">
        <w:t xml:space="preserve"> The service information that can be accepted by the PCF.</w:t>
      </w:r>
    </w:p>
    <w:p w14:paraId="773D2837" w14:textId="77777777" w:rsidR="00002187" w:rsidRPr="00683A75" w:rsidRDefault="00002187" w:rsidP="00002187">
      <w:pPr>
        <w:pStyle w:val="50"/>
      </w:pPr>
      <w:bookmarkStart w:id="140" w:name="_CR5_2_5_3_3"/>
      <w:bookmarkStart w:id="141" w:name="_Toc20204483"/>
      <w:bookmarkStart w:id="142" w:name="_Toc27895182"/>
      <w:bookmarkStart w:id="143" w:name="_Toc36192279"/>
      <w:bookmarkStart w:id="144" w:name="_Toc45193392"/>
      <w:bookmarkStart w:id="145" w:name="_Toc47593024"/>
      <w:bookmarkStart w:id="146" w:name="_Toc51835111"/>
      <w:bookmarkStart w:id="147" w:name="_Toc217027471"/>
      <w:bookmarkEnd w:id="140"/>
      <w:r w:rsidRPr="00683A75">
        <w:t>5.2.5.3.3</w:t>
      </w:r>
      <w:r w:rsidRPr="00683A75">
        <w:tab/>
      </w:r>
      <w:proofErr w:type="spellStart"/>
      <w:r w:rsidRPr="00683A75">
        <w:t>Npcf_PolicyAuthorization_Update</w:t>
      </w:r>
      <w:proofErr w:type="spellEnd"/>
      <w:r w:rsidRPr="00683A75">
        <w:t xml:space="preserve"> service operation</w:t>
      </w:r>
      <w:bookmarkEnd w:id="141"/>
      <w:bookmarkEnd w:id="142"/>
      <w:bookmarkEnd w:id="143"/>
      <w:bookmarkEnd w:id="144"/>
      <w:bookmarkEnd w:id="145"/>
      <w:bookmarkEnd w:id="146"/>
      <w:bookmarkEnd w:id="147"/>
    </w:p>
    <w:p w14:paraId="003CBA33" w14:textId="77777777" w:rsidR="00002187" w:rsidRPr="00683A75" w:rsidRDefault="00002187" w:rsidP="00002187">
      <w:pPr>
        <w:suppressAutoHyphens/>
      </w:pPr>
      <w:r w:rsidRPr="00683A75">
        <w:rPr>
          <w:b/>
        </w:rPr>
        <w:t>Service operation name:</w:t>
      </w:r>
      <w:r w:rsidRPr="00683A75">
        <w:t xml:space="preserve"> </w:t>
      </w:r>
      <w:proofErr w:type="spellStart"/>
      <w:r w:rsidRPr="00683A75">
        <w:rPr>
          <w:lang w:eastAsia="zh-CN"/>
        </w:rPr>
        <w:t>Npcf_PolicyAuthorization_</w:t>
      </w:r>
      <w:r w:rsidRPr="00683A75">
        <w:t>Update</w:t>
      </w:r>
      <w:proofErr w:type="spellEnd"/>
    </w:p>
    <w:p w14:paraId="34BFDF84" w14:textId="77777777" w:rsidR="00002187" w:rsidRPr="00683A75" w:rsidRDefault="00002187" w:rsidP="00002187">
      <w:pPr>
        <w:suppressAutoHyphens/>
      </w:pPr>
      <w:r w:rsidRPr="00683A75">
        <w:rPr>
          <w:b/>
        </w:rPr>
        <w:t>Description:</w:t>
      </w:r>
      <w:r w:rsidRPr="00683A75">
        <w:t xml:space="preserve"> </w:t>
      </w:r>
      <w:r w:rsidRPr="00683A75">
        <w:rPr>
          <w:lang w:eastAsia="zh-CN"/>
        </w:rPr>
        <w:t>P</w:t>
      </w:r>
      <w:r w:rsidRPr="00683A75">
        <w:t>rovides</w:t>
      </w:r>
      <w:r w:rsidRPr="00683A75">
        <w:rPr>
          <w:lang w:eastAsia="zh-CN"/>
        </w:rPr>
        <w:t xml:space="preserve"> updated information to the PCF.</w:t>
      </w:r>
    </w:p>
    <w:p w14:paraId="3FEE8C24" w14:textId="77777777" w:rsidR="00002187" w:rsidRPr="00683A75" w:rsidRDefault="00002187" w:rsidP="00002187">
      <w:pPr>
        <w:suppressAutoHyphens/>
      </w:pPr>
      <w:r w:rsidRPr="00683A75">
        <w:rPr>
          <w:b/>
        </w:rPr>
        <w:t>Inputs, Required:</w:t>
      </w:r>
      <w:r w:rsidRPr="00683A75">
        <w:rPr>
          <w:lang w:eastAsia="zh-CN"/>
        </w:rPr>
        <w:t xml:space="preserve"> Identification of the application session context</w:t>
      </w:r>
      <w:r w:rsidRPr="00683A75">
        <w:t>.</w:t>
      </w:r>
    </w:p>
    <w:p w14:paraId="3D832A5A" w14:textId="71BF266A" w:rsidR="00002187" w:rsidRPr="00683A75" w:rsidRDefault="00002187" w:rsidP="00002187">
      <w:pPr>
        <w:suppressAutoHyphens/>
      </w:pPr>
      <w:r w:rsidRPr="00683A75">
        <w:rPr>
          <w:b/>
        </w:rPr>
        <w:t>Inputs, Optional:</w:t>
      </w:r>
      <w:r w:rsidRPr="00683A75">
        <w:t xml:space="preserv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Acknowledgement of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ins w:id="148" w:author="vivo user 5" w:date="2026-01-29T17:48:00Z">
        <w:r w:rsidR="003B53E7" w:rsidRPr="00683A75">
          <w:t xml:space="preserve"> ,</w:t>
        </w:r>
        <w:r w:rsidR="003B53E7" w:rsidRPr="00683A75">
          <w:rPr>
            <w:lang w:eastAsia="zh-CN"/>
          </w:rPr>
          <w:t xml:space="preserve"> AF preferred network energy saving </w:t>
        </w:r>
        <w:proofErr w:type="spellStart"/>
        <w:r w:rsidR="003B53E7" w:rsidRPr="00683A75">
          <w:rPr>
            <w:lang w:eastAsia="zh-CN"/>
          </w:rPr>
          <w:t>behaviovs</w:t>
        </w:r>
        <w:proofErr w:type="spellEnd"/>
        <w:r w:rsidR="003B53E7" w:rsidRPr="00683A75">
          <w:rPr>
            <w:lang w:eastAsia="zh-CN"/>
          </w:rPr>
          <w:t xml:space="preserve"> associated with SM polic</w:t>
        </w:r>
      </w:ins>
      <w:ins w:id="149" w:author="vivo user 5" w:date="2026-01-29T17:49:00Z">
        <w:r w:rsidR="003E2F61" w:rsidRPr="00683A75">
          <w:rPr>
            <w:lang w:eastAsia="zh-CN"/>
          </w:rPr>
          <w:t>y</w:t>
        </w:r>
      </w:ins>
      <w:ins w:id="150" w:author="vivo user 5" w:date="2026-01-29T17:48:00Z">
        <w:r w:rsidR="003B53E7" w:rsidRPr="00683A75">
          <w:rPr>
            <w:lang w:eastAsia="zh-CN"/>
          </w:rPr>
          <w:t xml:space="preserve"> as described in clause 5.51.6 of TS 23.501 [2]</w:t>
        </w:r>
      </w:ins>
      <w:r w:rsidRPr="00683A75">
        <w:t>.</w:t>
      </w:r>
    </w:p>
    <w:p w14:paraId="6BFCA066" w14:textId="77777777" w:rsidR="00002187" w:rsidRPr="00683A75" w:rsidRDefault="00002187" w:rsidP="00002187">
      <w:pPr>
        <w:pStyle w:val="NO"/>
      </w:pPr>
      <w:r w:rsidRPr="00683A75">
        <w:t>NOTE:</w:t>
      </w:r>
      <w:r w:rsidRPr="00683A75">
        <w:tab/>
        <w:t>When only one DNAI and corresponding routing profile ID(s) and the Indication for EAS Relocation are available, the presented DNAI is the target DNAI as defined in clause 6.3.7 of TS 23.548 [74].</w:t>
      </w:r>
    </w:p>
    <w:p w14:paraId="55A263DC" w14:textId="77777777" w:rsidR="00002187" w:rsidRPr="00683A75" w:rsidRDefault="00002187" w:rsidP="00002187">
      <w:pPr>
        <w:suppressAutoHyphens/>
      </w:pPr>
      <w:r w:rsidRPr="00683A75">
        <w:rPr>
          <w:b/>
        </w:rPr>
        <w:t xml:space="preserve">Outputs, Required: </w:t>
      </w:r>
      <w:r w:rsidRPr="00683A75">
        <w:rPr>
          <w:lang w:eastAsia="zh-CN"/>
        </w:rPr>
        <w:t xml:space="preserve">Success or Failure (reason for failure, e.g. as defined in clause 6.1.3.16 </w:t>
      </w:r>
      <w:r w:rsidRPr="00683A75">
        <w:t>of</w:t>
      </w:r>
      <w:r w:rsidRPr="00683A75">
        <w:rPr>
          <w:lang w:eastAsia="zh-CN"/>
        </w:rPr>
        <w:t xml:space="preserve"> TS 23.503 [20]).</w:t>
      </w:r>
    </w:p>
    <w:p w14:paraId="51DDE409" w14:textId="77777777" w:rsidR="00002187" w:rsidRPr="00683A75" w:rsidRDefault="00002187" w:rsidP="00002187">
      <w:pPr>
        <w:suppressAutoHyphens/>
      </w:pPr>
      <w:r w:rsidRPr="00683A75">
        <w:rPr>
          <w:b/>
        </w:rPr>
        <w:t>Outputs, Optional:</w:t>
      </w:r>
      <w:r w:rsidRPr="00683A75">
        <w:t xml:space="preserve"> The service information that can be accepted by the PCF.</w:t>
      </w:r>
    </w:p>
    <w:p w14:paraId="48820370" w14:textId="77777777" w:rsidR="00002187" w:rsidRPr="00683A75" w:rsidRDefault="00002187" w:rsidP="00002187">
      <w:pPr>
        <w:suppressAutoHyphens/>
      </w:pPr>
      <w:r w:rsidRPr="00683A75">
        <w:rPr>
          <w:lang w:eastAsia="zh-CN"/>
        </w:rPr>
        <w:t>P</w:t>
      </w:r>
      <w:r w:rsidRPr="00683A75">
        <w:t>rovides</w:t>
      </w:r>
      <w:r w:rsidRPr="00683A75">
        <w:rPr>
          <w:lang w:eastAsia="zh-CN"/>
        </w:rPr>
        <w:t xml:space="preserve"> updated application level information and communicates with </w:t>
      </w:r>
      <w:proofErr w:type="spellStart"/>
      <w:r w:rsidRPr="00683A75">
        <w:t>Npcf_SMPolicyControl</w:t>
      </w:r>
      <w:proofErr w:type="spellEnd"/>
      <w:r w:rsidRPr="00683A75">
        <w:t xml:space="preserve"> service to </w:t>
      </w:r>
      <w:r w:rsidRPr="00683A75">
        <w:rPr>
          <w:lang w:eastAsia="zh-CN"/>
        </w:rPr>
        <w:t>determine and install</w:t>
      </w:r>
      <w:r w:rsidRPr="00683A75">
        <w:t xml:space="preserve"> the policy</w:t>
      </w:r>
      <w:r w:rsidRPr="00683A75">
        <w:rPr>
          <w:lang w:eastAsia="zh-CN"/>
        </w:rPr>
        <w:t xml:space="preserve"> according to the information provided by the NF Consumer. Updates an application context in the PCF.</w:t>
      </w:r>
    </w:p>
    <w:p w14:paraId="3691E0A8" w14:textId="03C30A47" w:rsidR="008A541D" w:rsidRPr="00683A75" w:rsidRDefault="008A541D" w:rsidP="008A541D">
      <w:pPr>
        <w:pStyle w:val="CRSeparator"/>
        <w:outlineLvl w:val="1"/>
      </w:pPr>
      <w:r w:rsidRPr="00683A75">
        <w:t>==============</w:t>
      </w:r>
      <w:r w:rsidR="0054761A" w:rsidRPr="00683A75">
        <w:t>Eighth</w:t>
      </w:r>
      <w:r w:rsidRPr="00683A75">
        <w:t xml:space="preserve"> change==============</w:t>
      </w:r>
    </w:p>
    <w:p w14:paraId="1758714C" w14:textId="77777777" w:rsidR="00002187" w:rsidRPr="00683A75" w:rsidRDefault="00002187" w:rsidP="00002187">
      <w:pPr>
        <w:pStyle w:val="50"/>
      </w:pPr>
      <w:bookmarkStart w:id="151" w:name="_CR5_2_5_8_2"/>
      <w:bookmarkStart w:id="152" w:name="_Toc217027500"/>
      <w:bookmarkEnd w:id="151"/>
      <w:r w:rsidRPr="00683A75">
        <w:lastRenderedPageBreak/>
        <w:t>5.2.5.8.2</w:t>
      </w:r>
      <w:r w:rsidRPr="00683A75">
        <w:tab/>
      </w:r>
      <w:proofErr w:type="spellStart"/>
      <w:r w:rsidRPr="00683A75">
        <w:t>Npcf_AMPolicyAuthorization_Create</w:t>
      </w:r>
      <w:proofErr w:type="spellEnd"/>
      <w:r w:rsidRPr="00683A75">
        <w:t xml:space="preserve"> service operation</w:t>
      </w:r>
      <w:bookmarkEnd w:id="152"/>
    </w:p>
    <w:p w14:paraId="36FF2955" w14:textId="77777777" w:rsidR="00002187" w:rsidRPr="00683A75" w:rsidRDefault="00002187" w:rsidP="00002187">
      <w:r w:rsidRPr="00683A75">
        <w:rPr>
          <w:b/>
          <w:bCs/>
        </w:rPr>
        <w:t>Service operation name:</w:t>
      </w:r>
      <w:r w:rsidRPr="00683A75">
        <w:t xml:space="preserve"> </w:t>
      </w:r>
      <w:proofErr w:type="spellStart"/>
      <w:r w:rsidRPr="00683A75">
        <w:t>Npcf_AMPolicyAuthorization_Create</w:t>
      </w:r>
      <w:proofErr w:type="spellEnd"/>
    </w:p>
    <w:p w14:paraId="75E1689C" w14:textId="77777777" w:rsidR="00002187" w:rsidRPr="00683A75" w:rsidRDefault="00002187" w:rsidP="00002187">
      <w:r w:rsidRPr="00683A75">
        <w:rPr>
          <w:b/>
          <w:bCs/>
        </w:rPr>
        <w:t>Description:</w:t>
      </w:r>
      <w:r w:rsidRPr="00683A75">
        <w:t xml:space="preserve"> Authorizes the request and optionally determines and installs AM influence data according to the information provided by the NF Consumer.</w:t>
      </w:r>
    </w:p>
    <w:p w14:paraId="6377147E" w14:textId="77777777" w:rsidR="00002187" w:rsidRPr="00683A75" w:rsidRDefault="00002187" w:rsidP="00002187">
      <w:r w:rsidRPr="00683A75">
        <w:rPr>
          <w:b/>
          <w:bCs/>
        </w:rPr>
        <w:t>Inputs, Required:</w:t>
      </w:r>
      <w:r w:rsidRPr="00683A75">
        <w:t xml:space="preserve"> SUPI.</w:t>
      </w:r>
    </w:p>
    <w:p w14:paraId="6A5A0E4C" w14:textId="581F72C8" w:rsidR="00002187" w:rsidRPr="00683A75" w:rsidRDefault="00002187" w:rsidP="00002187">
      <w:r w:rsidRPr="00683A75">
        <w:rPr>
          <w:b/>
          <w:bCs/>
        </w:rPr>
        <w:t>Inputs, Optional:</w:t>
      </w:r>
      <w:r w:rsidRPr="00683A75">
        <w:t xml:space="preserve"> GPSI, Throughput requirements, service coverage requirements, AF requested network slice replacement (i.e. pair (Replaced S-NSSAI, Alternative S-NSSAI)), policy duration, subscribed events(s), 5G access stratum time distribution indication (enable, disable), </w:t>
      </w:r>
      <w:proofErr w:type="spellStart"/>
      <w:r w:rsidRPr="00683A75">
        <w:t>Uu</w:t>
      </w:r>
      <w:proofErr w:type="spellEnd"/>
      <w:r w:rsidRPr="00683A75">
        <w:t xml:space="preserve"> time synchronization error budget, clock quality detail level, clock quality acceptance criteria</w:t>
      </w:r>
      <w:ins w:id="153" w:author="vivo user 5" w:date="2026-01-29T17:49:00Z">
        <w:r w:rsidR="008A541D" w:rsidRPr="00683A75">
          <w:t xml:space="preserve">, AF preferred network energy saving </w:t>
        </w:r>
        <w:proofErr w:type="spellStart"/>
        <w:r w:rsidR="008A541D" w:rsidRPr="00683A75">
          <w:t>behaviors</w:t>
        </w:r>
        <w:proofErr w:type="spellEnd"/>
        <w:r w:rsidR="008A541D" w:rsidRPr="00683A75">
          <w:t xml:space="preserve"> associated with AM policy</w:t>
        </w:r>
      </w:ins>
      <w:ins w:id="154" w:author="vivo user 5" w:date="2026-01-29T17:50:00Z">
        <w:r w:rsidR="003E2F61" w:rsidRPr="00683A75">
          <w:t xml:space="preserve"> </w:t>
        </w:r>
        <w:r w:rsidR="003E2F61" w:rsidRPr="00683A75">
          <w:rPr>
            <w:lang w:eastAsia="zh-CN"/>
          </w:rPr>
          <w:t>as described in clause 5.51.6 of TS 23.501 [2]</w:t>
        </w:r>
      </w:ins>
      <w:r w:rsidRPr="00683A75">
        <w:t>.</w:t>
      </w:r>
    </w:p>
    <w:p w14:paraId="1BE3625D" w14:textId="77777777" w:rsidR="00002187" w:rsidRPr="00683A75" w:rsidRDefault="00002187" w:rsidP="00002187">
      <w:r w:rsidRPr="00683A75">
        <w:t xml:space="preserve">The subscribed event includes Event ID as specified in </w:t>
      </w:r>
      <w:proofErr w:type="spellStart"/>
      <w:r w:rsidRPr="00683A75">
        <w:t>Npcf_AMPolicyAuthorization_Notify</w:t>
      </w:r>
      <w:proofErr w:type="spellEnd"/>
      <w:r w:rsidRPr="00683A75">
        <w:t xml:space="preserve"> service operation, Event Reporting Information defined in Table 4.15.1-1 (only the Event Reporting mode and the immediate reporting flag when applicable), Notification Target Address.</w:t>
      </w:r>
    </w:p>
    <w:p w14:paraId="7D413AB6" w14:textId="77777777" w:rsidR="00002187" w:rsidRPr="00683A75" w:rsidRDefault="00002187" w:rsidP="00002187">
      <w:r w:rsidRPr="00683A75">
        <w:rPr>
          <w:b/>
          <w:bCs/>
        </w:rPr>
        <w:t>Outputs, Required:</w:t>
      </w:r>
      <w:r w:rsidRPr="00683A75">
        <w:t xml:space="preserve"> Success or Failure.</w:t>
      </w:r>
    </w:p>
    <w:p w14:paraId="4A764969" w14:textId="77777777" w:rsidR="00002187" w:rsidRPr="00683A75" w:rsidRDefault="00002187" w:rsidP="00002187">
      <w:r w:rsidRPr="00683A75">
        <w:rPr>
          <w:b/>
          <w:bCs/>
        </w:rPr>
        <w:t>Outputs, Optional:</w:t>
      </w:r>
      <w:r w:rsidRPr="00683A75">
        <w:t xml:space="preserve"> Identification of the created application context, the inputs that can be accepted by the PCF.</w:t>
      </w:r>
    </w:p>
    <w:p w14:paraId="36EB0D33" w14:textId="77777777" w:rsidR="00002187" w:rsidRPr="00683A75" w:rsidRDefault="00002187" w:rsidP="00002187">
      <w:pPr>
        <w:pStyle w:val="50"/>
      </w:pPr>
      <w:bookmarkStart w:id="155" w:name="_CR5_2_5_8_3"/>
      <w:bookmarkStart w:id="156" w:name="_Toc217027501"/>
      <w:bookmarkEnd w:id="155"/>
      <w:r w:rsidRPr="00683A75">
        <w:t>5.2.5.8.3</w:t>
      </w:r>
      <w:r w:rsidRPr="00683A75">
        <w:tab/>
      </w:r>
      <w:proofErr w:type="spellStart"/>
      <w:r w:rsidRPr="00683A75">
        <w:t>Npcf_AMPolicyAuthorization_Update</w:t>
      </w:r>
      <w:proofErr w:type="spellEnd"/>
      <w:r w:rsidRPr="00683A75">
        <w:t xml:space="preserve"> service operation</w:t>
      </w:r>
      <w:bookmarkEnd w:id="156"/>
    </w:p>
    <w:p w14:paraId="72661F03" w14:textId="77777777" w:rsidR="00002187" w:rsidRPr="00683A75" w:rsidRDefault="00002187" w:rsidP="00002187">
      <w:r w:rsidRPr="00683A75">
        <w:rPr>
          <w:b/>
          <w:bCs/>
        </w:rPr>
        <w:t>Service operation name:</w:t>
      </w:r>
      <w:r w:rsidRPr="00683A75">
        <w:t xml:space="preserve"> </w:t>
      </w:r>
      <w:proofErr w:type="spellStart"/>
      <w:r w:rsidRPr="00683A75">
        <w:t>Npcf_AMPolicyAuthorization_Update</w:t>
      </w:r>
      <w:proofErr w:type="spellEnd"/>
    </w:p>
    <w:p w14:paraId="52C0ACDA" w14:textId="77777777" w:rsidR="00002187" w:rsidRPr="00683A75" w:rsidRDefault="00002187" w:rsidP="00002187">
      <w:r w:rsidRPr="00683A75">
        <w:rPr>
          <w:b/>
          <w:bCs/>
        </w:rPr>
        <w:t>Description:</w:t>
      </w:r>
      <w:r w:rsidRPr="00683A75">
        <w:t xml:space="preserve"> Provides updated information to the PCF.</w:t>
      </w:r>
    </w:p>
    <w:p w14:paraId="44B3FD4A" w14:textId="77777777" w:rsidR="00002187" w:rsidRPr="00683A75" w:rsidRDefault="00002187" w:rsidP="00002187">
      <w:r w:rsidRPr="00683A75">
        <w:rPr>
          <w:b/>
          <w:bCs/>
        </w:rPr>
        <w:t>Inputs, Required:</w:t>
      </w:r>
      <w:r w:rsidRPr="00683A75">
        <w:t xml:space="preserve"> Identification of the application context.</w:t>
      </w:r>
    </w:p>
    <w:p w14:paraId="4808CE68" w14:textId="6FE83A1C" w:rsidR="00002187" w:rsidRPr="00683A75" w:rsidRDefault="00002187" w:rsidP="00002187">
      <w:r w:rsidRPr="00683A75">
        <w:rPr>
          <w:b/>
          <w:bCs/>
        </w:rPr>
        <w:t>Inputs, Optional:</w:t>
      </w:r>
      <w:r w:rsidRPr="00683A75">
        <w:t xml:space="preserve"> Throughput requirements, service coverage requirements, AF requested network slice replacement (i.e. pair (Replaced S-NSSAI, Alternative S-NSSAI)), AF requested network slice replacement termination indication, policy duration, 5G access stratum time distribution indication (enable, disable), </w:t>
      </w:r>
      <w:proofErr w:type="spellStart"/>
      <w:r w:rsidRPr="00683A75">
        <w:t>Uu</w:t>
      </w:r>
      <w:proofErr w:type="spellEnd"/>
      <w:r w:rsidRPr="00683A75">
        <w:t xml:space="preserve"> time synchronization error budget, clock quality detail level, clock quality acceptance criteria</w:t>
      </w:r>
      <w:ins w:id="157" w:author="vivo user 5" w:date="2026-01-29T17:50:00Z">
        <w:r w:rsidR="003E2F61" w:rsidRPr="00683A75">
          <w:t xml:space="preserve">, AF preferred network energy saving </w:t>
        </w:r>
        <w:proofErr w:type="spellStart"/>
        <w:r w:rsidR="003E2F61" w:rsidRPr="00683A75">
          <w:t>behaviors</w:t>
        </w:r>
        <w:proofErr w:type="spellEnd"/>
        <w:r w:rsidR="003E2F61" w:rsidRPr="00683A75">
          <w:t xml:space="preserve"> associated with AM policy </w:t>
        </w:r>
        <w:r w:rsidR="003E2F61" w:rsidRPr="00683A75">
          <w:rPr>
            <w:lang w:eastAsia="zh-CN"/>
          </w:rPr>
          <w:t>as described in clause 5.51.6 of TS 23.501 [2]</w:t>
        </w:r>
      </w:ins>
      <w:r w:rsidRPr="00683A75">
        <w:t>.</w:t>
      </w:r>
    </w:p>
    <w:p w14:paraId="14E35369" w14:textId="77777777" w:rsidR="00002187" w:rsidRPr="00683A75" w:rsidRDefault="00002187" w:rsidP="00002187">
      <w:r w:rsidRPr="00683A75">
        <w:rPr>
          <w:b/>
          <w:bCs/>
        </w:rPr>
        <w:t>Outputs, Required:</w:t>
      </w:r>
      <w:r w:rsidRPr="00683A75">
        <w:t xml:space="preserve"> Success or Failure.</w:t>
      </w:r>
    </w:p>
    <w:p w14:paraId="70039EA3" w14:textId="77777777" w:rsidR="00002187" w:rsidRPr="00683A75" w:rsidRDefault="00002187" w:rsidP="00002187">
      <w:r w:rsidRPr="00683A75">
        <w:rPr>
          <w:b/>
          <w:bCs/>
        </w:rPr>
        <w:t>Outputs, Optional:</w:t>
      </w:r>
      <w:r w:rsidRPr="00683A75">
        <w:t xml:space="preserve"> The inputs that can be accepted by the PCF.</w:t>
      </w:r>
    </w:p>
    <w:p w14:paraId="4E7BB48D" w14:textId="3947EDBB" w:rsidR="00875AD9" w:rsidRPr="00683A75" w:rsidRDefault="00875AD9" w:rsidP="00875AD9">
      <w:pPr>
        <w:pStyle w:val="CRSeparator"/>
        <w:outlineLvl w:val="1"/>
      </w:pPr>
      <w:bookmarkStart w:id="158" w:name="_CR5_2_3_3_1"/>
      <w:bookmarkStart w:id="159" w:name="_CR5_2_28_1"/>
      <w:bookmarkStart w:id="160" w:name="_CR5_2_28_2"/>
      <w:bookmarkStart w:id="161" w:name="_CR5_2_28_2_1"/>
      <w:bookmarkEnd w:id="158"/>
      <w:bookmarkEnd w:id="159"/>
      <w:bookmarkEnd w:id="160"/>
      <w:bookmarkEnd w:id="161"/>
      <w:r w:rsidRPr="00683A75">
        <w:t>==============</w:t>
      </w:r>
      <w:r>
        <w:t>Ninth</w:t>
      </w:r>
      <w:r w:rsidRPr="00683A75">
        <w:t xml:space="preserve"> change==============</w:t>
      </w:r>
    </w:p>
    <w:p w14:paraId="6E651C13" w14:textId="693CFFB5" w:rsidR="00787407" w:rsidRDefault="00787407" w:rsidP="00AB2193">
      <w:pPr>
        <w:pStyle w:val="CRSeparator"/>
      </w:pPr>
    </w:p>
    <w:p w14:paraId="7C7374B2" w14:textId="77777777" w:rsidR="00235671" w:rsidRPr="00140E21" w:rsidRDefault="00235671" w:rsidP="00235671">
      <w:pPr>
        <w:pStyle w:val="50"/>
      </w:pPr>
      <w:bookmarkStart w:id="162" w:name="_Toc217027557"/>
      <w:r w:rsidRPr="00140E21">
        <w:t>5.2.6.9.2</w:t>
      </w:r>
      <w:r w:rsidRPr="00140E21">
        <w:tab/>
      </w:r>
      <w:proofErr w:type="spellStart"/>
      <w:r w:rsidRPr="00140E21">
        <w:t>Nnef_AFsessionWithQoS_Create</w:t>
      </w:r>
      <w:proofErr w:type="spellEnd"/>
      <w:r w:rsidRPr="00140E21">
        <w:t xml:space="preserve"> service operation</w:t>
      </w:r>
      <w:bookmarkEnd w:id="162"/>
    </w:p>
    <w:p w14:paraId="7450C34D" w14:textId="77777777" w:rsidR="00235671" w:rsidRPr="00140E21" w:rsidRDefault="00235671" w:rsidP="00235671">
      <w:r w:rsidRPr="00140E21">
        <w:rPr>
          <w:b/>
        </w:rPr>
        <w:t>Service operation name:</w:t>
      </w:r>
      <w:r w:rsidRPr="00140E21">
        <w:t xml:space="preserve"> </w:t>
      </w:r>
      <w:proofErr w:type="spellStart"/>
      <w:r w:rsidRPr="00140E21">
        <w:t>Nnef_AFsessionWithQoS</w:t>
      </w:r>
      <w:proofErr w:type="spellEnd"/>
      <w:r w:rsidRPr="00140E21">
        <w:t xml:space="preserve"> Create</w:t>
      </w:r>
    </w:p>
    <w:p w14:paraId="59615DE0" w14:textId="77777777" w:rsidR="00235671" w:rsidRPr="00140E21" w:rsidRDefault="00235671" w:rsidP="00235671">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075B52CA" w14:textId="77777777" w:rsidR="00235671" w:rsidRPr="00140E21" w:rsidRDefault="00235671" w:rsidP="00235671">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5583BEE3" w14:textId="77777777" w:rsidR="00235671" w:rsidRDefault="00235671" w:rsidP="00235671">
      <w:pPr>
        <w:pStyle w:val="NO"/>
      </w:pPr>
      <w:r>
        <w:t>NOTE 1:</w:t>
      </w:r>
      <w:r>
        <w:tab/>
        <w:t>In this Release, when a list of UE addresses is provided, the Flow description information is common for all UE addresses in the list. Further details are described in clause 4.15.6.13.2.</w:t>
      </w:r>
    </w:p>
    <w:p w14:paraId="3A3EEA73" w14:textId="77777777" w:rsidR="00235671" w:rsidRDefault="00235671" w:rsidP="00235671">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1AB50B68" w14:textId="75EBB950" w:rsidR="00235671" w:rsidRPr="00140E21" w:rsidRDefault="00235671" w:rsidP="00235671">
      <w:r>
        <w:lastRenderedPageBreak/>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ins w:id="163" w:author="vivo user 5" w:date="2026-01-30T17:09:00Z">
        <w:r w:rsidR="00875AD9">
          <w:t>,</w:t>
        </w:r>
        <w:r w:rsidR="00875AD9" w:rsidRPr="00875AD9">
          <w:rPr>
            <w:lang w:eastAsia="zh-CN"/>
          </w:rPr>
          <w:t xml:space="preserve"> </w:t>
        </w:r>
        <w:r w:rsidR="00875AD9" w:rsidRPr="00683A75">
          <w:rPr>
            <w:lang w:eastAsia="zh-CN"/>
          </w:rPr>
          <w:t xml:space="preserve">AF preferred network energy saving </w:t>
        </w:r>
        <w:proofErr w:type="spellStart"/>
        <w:r w:rsidR="00875AD9" w:rsidRPr="00683A75">
          <w:rPr>
            <w:lang w:eastAsia="zh-CN"/>
          </w:rPr>
          <w:t>behaviovs</w:t>
        </w:r>
        <w:proofErr w:type="spellEnd"/>
        <w:r w:rsidR="00875AD9" w:rsidRPr="00683A75">
          <w:rPr>
            <w:lang w:eastAsia="zh-CN"/>
          </w:rPr>
          <w:t xml:space="preserve"> associated with SM policy</w:t>
        </w:r>
      </w:ins>
      <w:ins w:id="164" w:author="vivo user 5" w:date="2026-01-30T17:10:00Z">
        <w:r w:rsidR="00875AD9">
          <w:rPr>
            <w:lang w:eastAsia="zh-CN"/>
          </w:rPr>
          <w:t xml:space="preserve"> </w:t>
        </w:r>
      </w:ins>
      <w:ins w:id="165" w:author="vivo user 5" w:date="2026-01-30T17:09:00Z">
        <w:r w:rsidR="00875AD9" w:rsidRPr="00683A75">
          <w:rPr>
            <w:lang w:eastAsia="zh-CN"/>
          </w:rPr>
          <w:t>as described in clause 5.51.6 of TS 23.501[2]</w:t>
        </w:r>
      </w:ins>
      <w:r w:rsidRPr="00140E21">
        <w:t>.</w:t>
      </w:r>
    </w:p>
    <w:p w14:paraId="2E834F27" w14:textId="77777777" w:rsidR="00235671" w:rsidRPr="00B50C0E" w:rsidRDefault="00235671" w:rsidP="00235671">
      <w:r>
        <w:t>Only applicable for a Multi-member AF session: Consolidated Data Rate Threshold, a list of UE addresses subject to Consolidated Data Rate monitoring.</w:t>
      </w:r>
    </w:p>
    <w:p w14:paraId="7E8051BF" w14:textId="77777777" w:rsidR="00235671" w:rsidRDefault="00235671" w:rsidP="00235671">
      <w:pPr>
        <w:pStyle w:val="NO"/>
      </w:pPr>
      <w:r>
        <w:t>NOTE 2:</w:t>
      </w:r>
      <w:r>
        <w:tab/>
        <w:t>If Consolidated Data Rate Threshold is provided, the QoS Monitoring parameter(s) indicates the Guaranteed Bitrate shall be provided.</w:t>
      </w:r>
    </w:p>
    <w:p w14:paraId="1BCD10A3" w14:textId="77777777" w:rsidR="00235671" w:rsidRDefault="00235671" w:rsidP="00235671">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2504079F" w14:textId="77777777" w:rsidR="00235671" w:rsidRDefault="00235671" w:rsidP="00235671">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6A52067" w14:textId="77777777" w:rsidR="00235671" w:rsidRPr="00140E21" w:rsidRDefault="00235671" w:rsidP="00235671">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27D8C764" w14:textId="2B27C0F3" w:rsidR="00235671" w:rsidRDefault="00235671" w:rsidP="00235671">
      <w:r w:rsidRPr="00140E21">
        <w:rPr>
          <w:b/>
        </w:rPr>
        <w:t>Output (optional):</w:t>
      </w:r>
      <w:r w:rsidRPr="00140E21">
        <w:t xml:space="preserve"> None.</w:t>
      </w:r>
    </w:p>
    <w:p w14:paraId="0C5323DA" w14:textId="4178C207" w:rsidR="00F2423D" w:rsidRPr="00683A75" w:rsidRDefault="00F2423D" w:rsidP="00F2423D">
      <w:pPr>
        <w:pStyle w:val="CRSeparator"/>
        <w:outlineLvl w:val="1"/>
      </w:pPr>
      <w:r w:rsidRPr="00683A75">
        <w:t>==============</w:t>
      </w:r>
      <w:r>
        <w:t>Tenth</w:t>
      </w:r>
      <w:r w:rsidRPr="00683A75">
        <w:t xml:space="preserve"> change==============</w:t>
      </w:r>
    </w:p>
    <w:p w14:paraId="0392F1FA" w14:textId="77777777" w:rsidR="00235671" w:rsidRDefault="00235671" w:rsidP="00235671">
      <w:pPr>
        <w:pStyle w:val="50"/>
      </w:pPr>
      <w:bookmarkStart w:id="166" w:name="_CR5_2_6_9_3"/>
      <w:bookmarkStart w:id="167" w:name="_CR5_2_6_9_4"/>
      <w:bookmarkStart w:id="168" w:name="_CR5_2_6_9_5"/>
      <w:bookmarkStart w:id="169" w:name="_Toc36192355"/>
      <w:bookmarkStart w:id="170" w:name="_Toc45193468"/>
      <w:bookmarkStart w:id="171" w:name="_Toc47593100"/>
      <w:bookmarkStart w:id="172" w:name="_Toc51835187"/>
      <w:bookmarkStart w:id="173" w:name="_Toc217027560"/>
      <w:bookmarkEnd w:id="166"/>
      <w:bookmarkEnd w:id="167"/>
      <w:bookmarkEnd w:id="168"/>
      <w:r>
        <w:t>5.2.6.9.5</w:t>
      </w:r>
      <w:r>
        <w:tab/>
      </w:r>
      <w:proofErr w:type="spellStart"/>
      <w:r>
        <w:t>Nnef_AFsessionWithQoS_Update</w:t>
      </w:r>
      <w:proofErr w:type="spellEnd"/>
      <w:r>
        <w:t xml:space="preserve"> service operation</w:t>
      </w:r>
      <w:bookmarkEnd w:id="169"/>
      <w:bookmarkEnd w:id="170"/>
      <w:bookmarkEnd w:id="171"/>
      <w:bookmarkEnd w:id="172"/>
      <w:bookmarkEnd w:id="173"/>
    </w:p>
    <w:p w14:paraId="3759C469" w14:textId="77777777" w:rsidR="00235671" w:rsidRDefault="00235671" w:rsidP="00235671">
      <w:r w:rsidRPr="005A1DC9">
        <w:rPr>
          <w:b/>
          <w:bCs/>
        </w:rPr>
        <w:t>Service operation name:</w:t>
      </w:r>
      <w:r>
        <w:t xml:space="preserve"> </w:t>
      </w:r>
      <w:proofErr w:type="spellStart"/>
      <w:r>
        <w:t>Nnef_AFsessionWithQoS</w:t>
      </w:r>
      <w:proofErr w:type="spellEnd"/>
      <w:r>
        <w:t xml:space="preserve"> Update</w:t>
      </w:r>
    </w:p>
    <w:p w14:paraId="09D0B9A7" w14:textId="77777777" w:rsidR="00235671" w:rsidRDefault="00235671" w:rsidP="00235671">
      <w:r w:rsidRPr="005A1DC9">
        <w:rPr>
          <w:b/>
          <w:bCs/>
        </w:rPr>
        <w:t>Description:</w:t>
      </w:r>
      <w:r>
        <w:t xml:space="preserve"> The consumer requests the network to update the parameters for an AF session for a UE or a list of UEs.</w:t>
      </w:r>
    </w:p>
    <w:p w14:paraId="276EF66A" w14:textId="77777777" w:rsidR="00235671" w:rsidRDefault="00235671" w:rsidP="00235671">
      <w:r>
        <w:rPr>
          <w:b/>
          <w:bCs/>
        </w:rPr>
        <w:t>Inputs, Required</w:t>
      </w:r>
      <w:r w:rsidRPr="005A1DC9">
        <w:rPr>
          <w:b/>
          <w:bCs/>
        </w:rPr>
        <w:t>:</w:t>
      </w:r>
      <w:r>
        <w:t xml:space="preserve"> Transaction Reference ID.</w:t>
      </w:r>
    </w:p>
    <w:p w14:paraId="66F00391" w14:textId="77777777" w:rsidR="00235671" w:rsidRDefault="00235671" w:rsidP="00235671">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0C5C152" w14:textId="08D131CF" w:rsidR="00235671" w:rsidRDefault="00235671" w:rsidP="00235671">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ins w:id="174" w:author="vivo user 5" w:date="2026-01-30T17:11:00Z">
        <w:r w:rsidR="009020D6" w:rsidRPr="009020D6">
          <w:t xml:space="preserve"> </w:t>
        </w:r>
        <w:r w:rsidR="009020D6">
          <w:t>,</w:t>
        </w:r>
        <w:r w:rsidR="009020D6" w:rsidRPr="00875AD9">
          <w:rPr>
            <w:lang w:eastAsia="zh-CN"/>
          </w:rPr>
          <w:t xml:space="preserve"> </w:t>
        </w:r>
        <w:r w:rsidR="009020D6" w:rsidRPr="00683A75">
          <w:rPr>
            <w:lang w:eastAsia="zh-CN"/>
          </w:rPr>
          <w:t xml:space="preserve">AF preferred network energy saving </w:t>
        </w:r>
        <w:proofErr w:type="spellStart"/>
        <w:r w:rsidR="009020D6" w:rsidRPr="00683A75">
          <w:rPr>
            <w:lang w:eastAsia="zh-CN"/>
          </w:rPr>
          <w:t>behaviovs</w:t>
        </w:r>
        <w:proofErr w:type="spellEnd"/>
        <w:r w:rsidR="009020D6" w:rsidRPr="00683A75">
          <w:rPr>
            <w:lang w:eastAsia="zh-CN"/>
          </w:rPr>
          <w:t xml:space="preserve"> associated with SM policy</w:t>
        </w:r>
        <w:r w:rsidR="009020D6">
          <w:rPr>
            <w:lang w:eastAsia="zh-CN"/>
          </w:rPr>
          <w:t xml:space="preserve"> </w:t>
        </w:r>
        <w:r w:rsidR="009020D6" w:rsidRPr="00683A75">
          <w:rPr>
            <w:lang w:eastAsia="zh-CN"/>
          </w:rPr>
          <w:t>as described in clause 5.51.6 of TS 23.501[2]</w:t>
        </w:r>
      </w:ins>
      <w:r>
        <w:t>.</w:t>
      </w:r>
    </w:p>
    <w:p w14:paraId="5D9632FD" w14:textId="77777777" w:rsidR="00235671" w:rsidRPr="00B50C0E" w:rsidRDefault="00235671" w:rsidP="00235671">
      <w:r>
        <w:t>Only applicable for a Multi-member AF session: a list of UE addresses (as described in clause 4.15.6.13), Consolidated Data Rate Threshold, a list of UE addresses subject to Consolidated Data Rate monitoring.</w:t>
      </w:r>
    </w:p>
    <w:p w14:paraId="662F09B2" w14:textId="77777777" w:rsidR="00235671" w:rsidRDefault="00235671" w:rsidP="00235671">
      <w:pPr>
        <w:pStyle w:val="NO"/>
      </w:pPr>
      <w:r>
        <w:lastRenderedPageBreak/>
        <w:t>NOTE 1:</w:t>
      </w:r>
      <w:r>
        <w:tab/>
        <w:t>In this Release, when a list of UE addresses is provided, the Flow description information is common for all UE addresses in the list. Further details are described in clause 4.15.6.13.2.</w:t>
      </w:r>
    </w:p>
    <w:p w14:paraId="3593E02F" w14:textId="77777777" w:rsidR="00235671" w:rsidRDefault="00235671" w:rsidP="00235671">
      <w:pPr>
        <w:pStyle w:val="NO"/>
      </w:pPr>
      <w:r>
        <w:t>NOTE 2:</w:t>
      </w:r>
      <w:r>
        <w:tab/>
        <w:t>If Consolidated Data Rate Threshold is provided, the QoS Monitoring parameter(s) indicates the Guaranteed Bitrate shall be provided.</w:t>
      </w:r>
    </w:p>
    <w:p w14:paraId="050C41D8" w14:textId="77777777" w:rsidR="00235671" w:rsidRDefault="00235671" w:rsidP="00235671">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246BBFB" w14:textId="77777777" w:rsidR="00235671" w:rsidRDefault="00235671" w:rsidP="00235671">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EA67516" w14:textId="77777777" w:rsidR="00235671" w:rsidRDefault="00235671" w:rsidP="00235671">
      <w:pPr>
        <w:pStyle w:val="NO"/>
      </w:pPr>
      <w:r>
        <w:t>NOTE 5:</w:t>
      </w:r>
      <w:r>
        <w:tab/>
        <w:t>If AF wants to terminate the Consolidated Data Rate monitoring, AF does not include the Consolidated Data Rate threshold in the AF request.</w:t>
      </w:r>
    </w:p>
    <w:p w14:paraId="42E68BDB" w14:textId="77777777" w:rsidR="00235671" w:rsidRDefault="00235671" w:rsidP="00235671">
      <w:r>
        <w:rPr>
          <w:b/>
          <w:bCs/>
        </w:rPr>
        <w:t>Outputs, Required</w:t>
      </w:r>
      <w:r w:rsidRPr="005A1DC9">
        <w:rPr>
          <w:b/>
          <w:bCs/>
        </w:rPr>
        <w:t>:</w:t>
      </w:r>
      <w:r>
        <w:t xml:space="preserve"> Success or Failure. Failure Cause in case of Failure, Transaction Reference ID if a list of UE is targeted.</w:t>
      </w:r>
    </w:p>
    <w:p w14:paraId="2190399C" w14:textId="77777777" w:rsidR="00235671" w:rsidRDefault="00235671" w:rsidP="00235671">
      <w:r w:rsidRPr="005A1DC9">
        <w:rPr>
          <w:b/>
          <w:bCs/>
        </w:rPr>
        <w:t>Output (optional):</w:t>
      </w:r>
      <w:r>
        <w:t xml:space="preserve"> None.</w:t>
      </w:r>
    </w:p>
    <w:p w14:paraId="4C108393" w14:textId="3091EFEE" w:rsidR="00B6683E" w:rsidRPr="00683A75" w:rsidRDefault="00B6683E" w:rsidP="00B6683E">
      <w:pPr>
        <w:pStyle w:val="CRSeparator"/>
        <w:outlineLvl w:val="1"/>
      </w:pPr>
      <w:bookmarkStart w:id="175" w:name="_Toc217027627"/>
      <w:r w:rsidRPr="00683A75">
        <w:t>==============</w:t>
      </w:r>
      <w:r>
        <w:t>Eleventh</w:t>
      </w:r>
      <w:r w:rsidRPr="00683A75">
        <w:t xml:space="preserve"> change==============</w:t>
      </w:r>
    </w:p>
    <w:p w14:paraId="29CCD962" w14:textId="5141ED4E" w:rsidR="00B6683E" w:rsidRDefault="00B6683E" w:rsidP="00B6683E">
      <w:pPr>
        <w:pStyle w:val="50"/>
      </w:pPr>
      <w:r>
        <w:t>5.2.6.23.2</w:t>
      </w:r>
      <w:r>
        <w:tab/>
      </w:r>
      <w:proofErr w:type="spellStart"/>
      <w:r>
        <w:t>Nnef_AMInfluence_Create</w:t>
      </w:r>
      <w:proofErr w:type="spellEnd"/>
      <w:r>
        <w:t xml:space="preserve"> service operation</w:t>
      </w:r>
      <w:bookmarkEnd w:id="175"/>
    </w:p>
    <w:p w14:paraId="32BC3DFF" w14:textId="77777777" w:rsidR="00B6683E" w:rsidRDefault="00B6683E" w:rsidP="00B6683E">
      <w:r w:rsidRPr="00EE66A3">
        <w:rPr>
          <w:b/>
          <w:bCs/>
        </w:rPr>
        <w:t>Service operation name:</w:t>
      </w:r>
      <w:r>
        <w:t xml:space="preserve"> </w:t>
      </w:r>
      <w:proofErr w:type="spellStart"/>
      <w:r>
        <w:t>Nnef_AMInfluence_Create</w:t>
      </w:r>
      <w:proofErr w:type="spellEnd"/>
    </w:p>
    <w:p w14:paraId="7AA33EB8" w14:textId="77777777" w:rsidR="00B6683E" w:rsidRDefault="00B6683E" w:rsidP="00B6683E">
      <w:r w:rsidRPr="00EE66A3">
        <w:rPr>
          <w:b/>
          <w:bCs/>
        </w:rPr>
        <w:t>Description:</w:t>
      </w:r>
      <w:r>
        <w:t xml:space="preserve"> Authorize the request and store the AM influence data in the UDR, potentially translating GSPI to SUPI and External Group Identifier to Internal Group Identifier.</w:t>
      </w:r>
    </w:p>
    <w:p w14:paraId="63AA05F0" w14:textId="77777777" w:rsidR="00B6683E" w:rsidRDefault="00B6683E" w:rsidP="00B6683E">
      <w:r w:rsidRPr="00EE66A3">
        <w:rPr>
          <w:b/>
          <w:bCs/>
        </w:rPr>
        <w:t>Inputs, Required:</w:t>
      </w:r>
      <w:r>
        <w:t xml:space="preserve"> AF Transaction Id.</w:t>
      </w:r>
    </w:p>
    <w:p w14:paraId="0CB2B403" w14:textId="77777777" w:rsidR="00B6683E" w:rsidRDefault="00B6683E" w:rsidP="00B6683E">
      <w:r>
        <w:t>The AF Transaction Id refers to the request.</w:t>
      </w:r>
    </w:p>
    <w:p w14:paraId="3EB0992D" w14:textId="45891B06" w:rsidR="00B6683E" w:rsidRDefault="00B6683E" w:rsidP="00B6683E">
      <w:r w:rsidRPr="00EE66A3">
        <w:rPr>
          <w:b/>
          <w:bCs/>
        </w:rPr>
        <w:t>Inputs, Optional:</w:t>
      </w:r>
      <w:r>
        <w:t xml:space="preserve"> List of (DNN, S-NSSAI)(s),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r w:rsidR="00DA71E3">
        <w:t>,</w:t>
      </w:r>
      <w:r w:rsidR="00DA71E3" w:rsidRPr="00DA71E3">
        <w:t xml:space="preserve"> </w:t>
      </w:r>
      <w:ins w:id="176" w:author="vivo user 5" w:date="2026-01-30T17:11:00Z">
        <w:r w:rsidR="00DA71E3" w:rsidRPr="00683A75">
          <w:rPr>
            <w:lang w:eastAsia="zh-CN"/>
          </w:rPr>
          <w:t xml:space="preserve">AF preferred network energy saving </w:t>
        </w:r>
        <w:proofErr w:type="spellStart"/>
        <w:r w:rsidR="00DA71E3" w:rsidRPr="00683A75">
          <w:rPr>
            <w:lang w:eastAsia="zh-CN"/>
          </w:rPr>
          <w:t>behaviovs</w:t>
        </w:r>
        <w:proofErr w:type="spellEnd"/>
        <w:r w:rsidR="00DA71E3" w:rsidRPr="00683A75">
          <w:rPr>
            <w:lang w:eastAsia="zh-CN"/>
          </w:rPr>
          <w:t xml:space="preserve"> associated with </w:t>
        </w:r>
      </w:ins>
      <w:ins w:id="177" w:author="vivo user 5" w:date="2026-01-30T17:18:00Z">
        <w:r w:rsidR="00DA71E3">
          <w:rPr>
            <w:lang w:eastAsia="zh-CN"/>
          </w:rPr>
          <w:t>A</w:t>
        </w:r>
      </w:ins>
      <w:ins w:id="178" w:author="vivo user 5" w:date="2026-01-30T17:11:00Z">
        <w:r w:rsidR="00DA71E3" w:rsidRPr="00683A75">
          <w:rPr>
            <w:lang w:eastAsia="zh-CN"/>
          </w:rPr>
          <w:t>M policy</w:t>
        </w:r>
        <w:r w:rsidR="00DA71E3">
          <w:rPr>
            <w:lang w:eastAsia="zh-CN"/>
          </w:rPr>
          <w:t xml:space="preserve"> </w:t>
        </w:r>
        <w:r w:rsidR="00DA71E3" w:rsidRPr="00683A75">
          <w:rPr>
            <w:lang w:eastAsia="zh-CN"/>
          </w:rPr>
          <w:t>as described in clause 5.51.6 of TS 23.501[2]</w:t>
        </w:r>
      </w:ins>
      <w:r>
        <w:t>.</w:t>
      </w:r>
    </w:p>
    <w:p w14:paraId="17F13522" w14:textId="77777777" w:rsidR="00B6683E" w:rsidRDefault="00B6683E" w:rsidP="00B6683E">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1B900E67" w14:textId="77777777" w:rsidR="00B6683E" w:rsidRDefault="00B6683E" w:rsidP="00B6683E">
      <w:r>
        <w:t>The AF requested network slice replacement information includes a pair (Replaced-AF-Service-Identifier, Alternative-AF-Service-Identifier)</w:t>
      </w:r>
    </w:p>
    <w:p w14:paraId="00854FFA" w14:textId="77777777" w:rsidR="00B6683E" w:rsidRDefault="00B6683E" w:rsidP="00B6683E">
      <w:r>
        <w:t>When a list of External Application Identifiers is provided, the throughput requirement, service coverage requirements, AF requested network slice replacement, policy duration and subscribed event(s) are assigned the same value for all External Application Identifiers.</w:t>
      </w:r>
    </w:p>
    <w:p w14:paraId="1559D309" w14:textId="77777777" w:rsidR="00B6683E" w:rsidRDefault="00B6683E" w:rsidP="00B6683E">
      <w:r w:rsidRPr="00EE66A3">
        <w:rPr>
          <w:b/>
          <w:bCs/>
        </w:rPr>
        <w:t>Outputs, Required:</w:t>
      </w:r>
      <w:r>
        <w:t xml:space="preserve"> Operation execution result indication.</w:t>
      </w:r>
    </w:p>
    <w:p w14:paraId="3201B000" w14:textId="77777777" w:rsidR="00B6683E" w:rsidRDefault="00B6683E" w:rsidP="00B6683E">
      <w:r w:rsidRPr="00EE66A3">
        <w:rPr>
          <w:b/>
          <w:bCs/>
        </w:rPr>
        <w:t>Outputs, Optional:</w:t>
      </w:r>
      <w:r>
        <w:t xml:space="preserve"> None.</w:t>
      </w:r>
    </w:p>
    <w:p w14:paraId="05C9CA08" w14:textId="77777777" w:rsidR="00B6683E" w:rsidRDefault="00B6683E" w:rsidP="00B6683E">
      <w:pPr>
        <w:pStyle w:val="NO"/>
      </w:pPr>
      <w:r>
        <w:t>NOTE:</w:t>
      </w:r>
      <w:r>
        <w:tab/>
        <w:t>"any UE" refers to the UEs within the PLMN of the NEF.</w:t>
      </w:r>
    </w:p>
    <w:p w14:paraId="3C298B86" w14:textId="77777777" w:rsidR="00DB609D" w:rsidRPr="00CE4669" w:rsidRDefault="00DB609D" w:rsidP="000742E0">
      <w:pPr>
        <w:pStyle w:val="CRSeparator"/>
        <w:outlineLvl w:val="1"/>
      </w:pPr>
      <w:r w:rsidRPr="00683A75">
        <w:t>==============End of change==============</w:t>
      </w:r>
    </w:p>
    <w:sectPr w:rsidR="00DB609D" w:rsidRPr="00CE466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4E931" w14:textId="77777777" w:rsidR="00A1003B" w:rsidRDefault="00A1003B">
      <w:r>
        <w:separator/>
      </w:r>
    </w:p>
  </w:endnote>
  <w:endnote w:type="continuationSeparator" w:id="0">
    <w:p w14:paraId="07A3B28E" w14:textId="77777777" w:rsidR="00A1003B" w:rsidRDefault="00A10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18803" w14:textId="77777777" w:rsidR="00A1003B" w:rsidRDefault="00A1003B">
      <w:r>
        <w:separator/>
      </w:r>
    </w:p>
  </w:footnote>
  <w:footnote w:type="continuationSeparator" w:id="0">
    <w:p w14:paraId="6FAAB043" w14:textId="77777777" w:rsidR="00A1003B" w:rsidRDefault="00A10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E3650"/>
    <w:multiLevelType w:val="hybridMultilevel"/>
    <w:tmpl w:val="C4CC5F48"/>
    <w:lvl w:ilvl="0" w:tplc="C0784072">
      <w:start w:val="1"/>
      <w:numFmt w:val="bullet"/>
      <w:lvlText w:val="-"/>
      <w:lvlJc w:val="left"/>
      <w:pPr>
        <w:ind w:left="1276" w:hanging="360"/>
      </w:pPr>
      <w:rPr>
        <w:rFonts w:ascii="Times New Roman" w:eastAsia="宋体" w:hAnsi="Times New Roman" w:cs="Times New Roman" w:hint="default"/>
      </w:rPr>
    </w:lvl>
    <w:lvl w:ilvl="1" w:tplc="04090003" w:tentative="1">
      <w:start w:val="1"/>
      <w:numFmt w:val="bullet"/>
      <w:lvlText w:val=""/>
      <w:lvlJc w:val="left"/>
      <w:pPr>
        <w:ind w:left="1756" w:hanging="420"/>
      </w:pPr>
      <w:rPr>
        <w:rFonts w:ascii="Wingdings" w:hAnsi="Wingdings" w:hint="default"/>
      </w:rPr>
    </w:lvl>
    <w:lvl w:ilvl="2" w:tplc="04090005" w:tentative="1">
      <w:start w:val="1"/>
      <w:numFmt w:val="bullet"/>
      <w:lvlText w:val=""/>
      <w:lvlJc w:val="left"/>
      <w:pPr>
        <w:ind w:left="2176" w:hanging="420"/>
      </w:pPr>
      <w:rPr>
        <w:rFonts w:ascii="Wingdings" w:hAnsi="Wingdings" w:hint="default"/>
      </w:rPr>
    </w:lvl>
    <w:lvl w:ilvl="3" w:tplc="04090001" w:tentative="1">
      <w:start w:val="1"/>
      <w:numFmt w:val="bullet"/>
      <w:lvlText w:val=""/>
      <w:lvlJc w:val="left"/>
      <w:pPr>
        <w:ind w:left="2596" w:hanging="420"/>
      </w:pPr>
      <w:rPr>
        <w:rFonts w:ascii="Wingdings" w:hAnsi="Wingdings" w:hint="default"/>
      </w:rPr>
    </w:lvl>
    <w:lvl w:ilvl="4" w:tplc="04090003" w:tentative="1">
      <w:start w:val="1"/>
      <w:numFmt w:val="bullet"/>
      <w:lvlText w:val=""/>
      <w:lvlJc w:val="left"/>
      <w:pPr>
        <w:ind w:left="3016" w:hanging="420"/>
      </w:pPr>
      <w:rPr>
        <w:rFonts w:ascii="Wingdings" w:hAnsi="Wingdings" w:hint="default"/>
      </w:rPr>
    </w:lvl>
    <w:lvl w:ilvl="5" w:tplc="04090005" w:tentative="1">
      <w:start w:val="1"/>
      <w:numFmt w:val="bullet"/>
      <w:lvlText w:val=""/>
      <w:lvlJc w:val="left"/>
      <w:pPr>
        <w:ind w:left="3436" w:hanging="420"/>
      </w:pPr>
      <w:rPr>
        <w:rFonts w:ascii="Wingdings" w:hAnsi="Wingdings" w:hint="default"/>
      </w:rPr>
    </w:lvl>
    <w:lvl w:ilvl="6" w:tplc="04090001" w:tentative="1">
      <w:start w:val="1"/>
      <w:numFmt w:val="bullet"/>
      <w:lvlText w:val=""/>
      <w:lvlJc w:val="left"/>
      <w:pPr>
        <w:ind w:left="3856" w:hanging="420"/>
      </w:pPr>
      <w:rPr>
        <w:rFonts w:ascii="Wingdings" w:hAnsi="Wingdings" w:hint="default"/>
      </w:rPr>
    </w:lvl>
    <w:lvl w:ilvl="7" w:tplc="04090003" w:tentative="1">
      <w:start w:val="1"/>
      <w:numFmt w:val="bullet"/>
      <w:lvlText w:val=""/>
      <w:lvlJc w:val="left"/>
      <w:pPr>
        <w:ind w:left="4276" w:hanging="420"/>
      </w:pPr>
      <w:rPr>
        <w:rFonts w:ascii="Wingdings" w:hAnsi="Wingdings" w:hint="default"/>
      </w:rPr>
    </w:lvl>
    <w:lvl w:ilvl="8" w:tplc="04090005" w:tentative="1">
      <w:start w:val="1"/>
      <w:numFmt w:val="bullet"/>
      <w:lvlText w:val=""/>
      <w:lvlJc w:val="left"/>
      <w:pPr>
        <w:ind w:left="4696" w:hanging="420"/>
      </w:pPr>
      <w:rPr>
        <w:rFonts w:ascii="Wingdings" w:hAnsi="Wingdings" w:hint="default"/>
      </w:rPr>
    </w:lvl>
  </w:abstractNum>
  <w:abstractNum w:abstractNumId="11" w15:restartNumberingAfterBreak="0">
    <w:nsid w:val="451A4790"/>
    <w:multiLevelType w:val="hybridMultilevel"/>
    <w:tmpl w:val="F4F633B4"/>
    <w:lvl w:ilvl="0" w:tplc="76E0F1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87"/>
    <w:rsid w:val="00010330"/>
    <w:rsid w:val="00022E4A"/>
    <w:rsid w:val="00070E09"/>
    <w:rsid w:val="000742E0"/>
    <w:rsid w:val="00083937"/>
    <w:rsid w:val="0008598B"/>
    <w:rsid w:val="000911B8"/>
    <w:rsid w:val="00092AAE"/>
    <w:rsid w:val="00097A99"/>
    <w:rsid w:val="000A1FED"/>
    <w:rsid w:val="000A22B6"/>
    <w:rsid w:val="000A5600"/>
    <w:rsid w:val="000A6394"/>
    <w:rsid w:val="000B7FED"/>
    <w:rsid w:val="000C038A"/>
    <w:rsid w:val="000C6598"/>
    <w:rsid w:val="000C6C4D"/>
    <w:rsid w:val="000D44B3"/>
    <w:rsid w:val="000F0C1F"/>
    <w:rsid w:val="000F293A"/>
    <w:rsid w:val="00145D43"/>
    <w:rsid w:val="00155387"/>
    <w:rsid w:val="00155CA0"/>
    <w:rsid w:val="00187DB5"/>
    <w:rsid w:val="00192C46"/>
    <w:rsid w:val="001A08B3"/>
    <w:rsid w:val="001A7B60"/>
    <w:rsid w:val="001B52F0"/>
    <w:rsid w:val="001B7A65"/>
    <w:rsid w:val="001E3F01"/>
    <w:rsid w:val="001E41F3"/>
    <w:rsid w:val="00210831"/>
    <w:rsid w:val="002172D2"/>
    <w:rsid w:val="00235671"/>
    <w:rsid w:val="002375B7"/>
    <w:rsid w:val="0026004D"/>
    <w:rsid w:val="002640DD"/>
    <w:rsid w:val="0026603E"/>
    <w:rsid w:val="00275D12"/>
    <w:rsid w:val="00284FEB"/>
    <w:rsid w:val="002860C4"/>
    <w:rsid w:val="002B0A11"/>
    <w:rsid w:val="002B5741"/>
    <w:rsid w:val="002E2D30"/>
    <w:rsid w:val="002E472E"/>
    <w:rsid w:val="002E6A5F"/>
    <w:rsid w:val="00305409"/>
    <w:rsid w:val="00320850"/>
    <w:rsid w:val="00325767"/>
    <w:rsid w:val="0035487C"/>
    <w:rsid w:val="003609EF"/>
    <w:rsid w:val="0036231A"/>
    <w:rsid w:val="00374DD4"/>
    <w:rsid w:val="003768F3"/>
    <w:rsid w:val="00376EA2"/>
    <w:rsid w:val="003775F7"/>
    <w:rsid w:val="003869AF"/>
    <w:rsid w:val="0039651D"/>
    <w:rsid w:val="003B53E7"/>
    <w:rsid w:val="003D057B"/>
    <w:rsid w:val="003E1A36"/>
    <w:rsid w:val="003E2F61"/>
    <w:rsid w:val="00410371"/>
    <w:rsid w:val="00414946"/>
    <w:rsid w:val="00415F92"/>
    <w:rsid w:val="004242F1"/>
    <w:rsid w:val="00442AA3"/>
    <w:rsid w:val="0044369B"/>
    <w:rsid w:val="00497281"/>
    <w:rsid w:val="00497BA7"/>
    <w:rsid w:val="004B034D"/>
    <w:rsid w:val="004B75B7"/>
    <w:rsid w:val="004B772B"/>
    <w:rsid w:val="004C2250"/>
    <w:rsid w:val="004D385B"/>
    <w:rsid w:val="004D5E28"/>
    <w:rsid w:val="004F6836"/>
    <w:rsid w:val="00505B79"/>
    <w:rsid w:val="005141D9"/>
    <w:rsid w:val="0051580D"/>
    <w:rsid w:val="005403BA"/>
    <w:rsid w:val="00547111"/>
    <w:rsid w:val="0054761A"/>
    <w:rsid w:val="0057420C"/>
    <w:rsid w:val="005845C6"/>
    <w:rsid w:val="00592D74"/>
    <w:rsid w:val="00595DB2"/>
    <w:rsid w:val="005C6DCF"/>
    <w:rsid w:val="005E2C44"/>
    <w:rsid w:val="005E5002"/>
    <w:rsid w:val="005E7BC2"/>
    <w:rsid w:val="00600ED3"/>
    <w:rsid w:val="00621188"/>
    <w:rsid w:val="00623238"/>
    <w:rsid w:val="00625555"/>
    <w:rsid w:val="006257ED"/>
    <w:rsid w:val="00627A32"/>
    <w:rsid w:val="00636A0B"/>
    <w:rsid w:val="00642FC9"/>
    <w:rsid w:val="00653DE4"/>
    <w:rsid w:val="00656F3C"/>
    <w:rsid w:val="00661277"/>
    <w:rsid w:val="00665C47"/>
    <w:rsid w:val="006756AE"/>
    <w:rsid w:val="00683A75"/>
    <w:rsid w:val="006853CD"/>
    <w:rsid w:val="006904D7"/>
    <w:rsid w:val="00695808"/>
    <w:rsid w:val="006A1DC6"/>
    <w:rsid w:val="006B286B"/>
    <w:rsid w:val="006B46FB"/>
    <w:rsid w:val="006E21FB"/>
    <w:rsid w:val="006F190B"/>
    <w:rsid w:val="0070343F"/>
    <w:rsid w:val="0072445A"/>
    <w:rsid w:val="0075396B"/>
    <w:rsid w:val="00761E04"/>
    <w:rsid w:val="007627AD"/>
    <w:rsid w:val="0076538E"/>
    <w:rsid w:val="00787407"/>
    <w:rsid w:val="00791993"/>
    <w:rsid w:val="00792342"/>
    <w:rsid w:val="007928D5"/>
    <w:rsid w:val="007977A8"/>
    <w:rsid w:val="007B19FB"/>
    <w:rsid w:val="007B512A"/>
    <w:rsid w:val="007C2097"/>
    <w:rsid w:val="007C72EB"/>
    <w:rsid w:val="007D0F18"/>
    <w:rsid w:val="007D6A07"/>
    <w:rsid w:val="007E7342"/>
    <w:rsid w:val="007F7259"/>
    <w:rsid w:val="008040A8"/>
    <w:rsid w:val="00805C72"/>
    <w:rsid w:val="00821FF3"/>
    <w:rsid w:val="0082447E"/>
    <w:rsid w:val="008279FA"/>
    <w:rsid w:val="00843D6C"/>
    <w:rsid w:val="008626E7"/>
    <w:rsid w:val="00870EE7"/>
    <w:rsid w:val="00873ACF"/>
    <w:rsid w:val="00875AD9"/>
    <w:rsid w:val="008808E9"/>
    <w:rsid w:val="00880914"/>
    <w:rsid w:val="008863B9"/>
    <w:rsid w:val="0088692D"/>
    <w:rsid w:val="00890115"/>
    <w:rsid w:val="008A005E"/>
    <w:rsid w:val="008A45A6"/>
    <w:rsid w:val="008A541D"/>
    <w:rsid w:val="008A6B54"/>
    <w:rsid w:val="008B5331"/>
    <w:rsid w:val="008D2C5B"/>
    <w:rsid w:val="008D3CCC"/>
    <w:rsid w:val="008E48AF"/>
    <w:rsid w:val="008F3789"/>
    <w:rsid w:val="008F686C"/>
    <w:rsid w:val="00900C9F"/>
    <w:rsid w:val="009020D6"/>
    <w:rsid w:val="00914644"/>
    <w:rsid w:val="009148DE"/>
    <w:rsid w:val="00930B69"/>
    <w:rsid w:val="00941E30"/>
    <w:rsid w:val="00942E7E"/>
    <w:rsid w:val="009531B0"/>
    <w:rsid w:val="009571E3"/>
    <w:rsid w:val="0097187D"/>
    <w:rsid w:val="009741B3"/>
    <w:rsid w:val="009777D9"/>
    <w:rsid w:val="00991B88"/>
    <w:rsid w:val="009A5753"/>
    <w:rsid w:val="009A579D"/>
    <w:rsid w:val="009E2C7E"/>
    <w:rsid w:val="009E3297"/>
    <w:rsid w:val="009F1F79"/>
    <w:rsid w:val="009F734F"/>
    <w:rsid w:val="00A1003B"/>
    <w:rsid w:val="00A246B6"/>
    <w:rsid w:val="00A414AE"/>
    <w:rsid w:val="00A47732"/>
    <w:rsid w:val="00A47E70"/>
    <w:rsid w:val="00A50CF0"/>
    <w:rsid w:val="00A537CC"/>
    <w:rsid w:val="00A560F9"/>
    <w:rsid w:val="00A60008"/>
    <w:rsid w:val="00A756E4"/>
    <w:rsid w:val="00A7584A"/>
    <w:rsid w:val="00A7671C"/>
    <w:rsid w:val="00A76A97"/>
    <w:rsid w:val="00A8068F"/>
    <w:rsid w:val="00A84A9A"/>
    <w:rsid w:val="00A97D10"/>
    <w:rsid w:val="00AA2CBC"/>
    <w:rsid w:val="00AB2193"/>
    <w:rsid w:val="00AC1257"/>
    <w:rsid w:val="00AC5661"/>
    <w:rsid w:val="00AC5820"/>
    <w:rsid w:val="00AD1CD8"/>
    <w:rsid w:val="00AD7184"/>
    <w:rsid w:val="00AE0BAE"/>
    <w:rsid w:val="00AE6A72"/>
    <w:rsid w:val="00B258BB"/>
    <w:rsid w:val="00B36776"/>
    <w:rsid w:val="00B54E5E"/>
    <w:rsid w:val="00B63696"/>
    <w:rsid w:val="00B6683E"/>
    <w:rsid w:val="00B67B97"/>
    <w:rsid w:val="00B75048"/>
    <w:rsid w:val="00B82B03"/>
    <w:rsid w:val="00B968C8"/>
    <w:rsid w:val="00BA3EC5"/>
    <w:rsid w:val="00BA51D9"/>
    <w:rsid w:val="00BB5CB7"/>
    <w:rsid w:val="00BB5DFC"/>
    <w:rsid w:val="00BC11FB"/>
    <w:rsid w:val="00BC7777"/>
    <w:rsid w:val="00BD279D"/>
    <w:rsid w:val="00BD377E"/>
    <w:rsid w:val="00BD6BB8"/>
    <w:rsid w:val="00BE7050"/>
    <w:rsid w:val="00BF60AF"/>
    <w:rsid w:val="00C05A79"/>
    <w:rsid w:val="00C13E68"/>
    <w:rsid w:val="00C3549C"/>
    <w:rsid w:val="00C43A45"/>
    <w:rsid w:val="00C53B78"/>
    <w:rsid w:val="00C56A19"/>
    <w:rsid w:val="00C66BA2"/>
    <w:rsid w:val="00C8218D"/>
    <w:rsid w:val="00C851A0"/>
    <w:rsid w:val="00C870F6"/>
    <w:rsid w:val="00C92745"/>
    <w:rsid w:val="00C94BC1"/>
    <w:rsid w:val="00C95985"/>
    <w:rsid w:val="00CA50E5"/>
    <w:rsid w:val="00CA66AE"/>
    <w:rsid w:val="00CC5026"/>
    <w:rsid w:val="00CC68D0"/>
    <w:rsid w:val="00CE7B26"/>
    <w:rsid w:val="00D031C9"/>
    <w:rsid w:val="00D03F9A"/>
    <w:rsid w:val="00D06D51"/>
    <w:rsid w:val="00D22C9D"/>
    <w:rsid w:val="00D23F8E"/>
    <w:rsid w:val="00D24991"/>
    <w:rsid w:val="00D33F34"/>
    <w:rsid w:val="00D50255"/>
    <w:rsid w:val="00D53A7A"/>
    <w:rsid w:val="00D66520"/>
    <w:rsid w:val="00D70371"/>
    <w:rsid w:val="00D84AE9"/>
    <w:rsid w:val="00D9124E"/>
    <w:rsid w:val="00D95450"/>
    <w:rsid w:val="00DA5874"/>
    <w:rsid w:val="00DA71E3"/>
    <w:rsid w:val="00DB3388"/>
    <w:rsid w:val="00DB609D"/>
    <w:rsid w:val="00DC373B"/>
    <w:rsid w:val="00DD56A3"/>
    <w:rsid w:val="00DE34CF"/>
    <w:rsid w:val="00DE4E6C"/>
    <w:rsid w:val="00E01D84"/>
    <w:rsid w:val="00E13F3D"/>
    <w:rsid w:val="00E21F4C"/>
    <w:rsid w:val="00E34898"/>
    <w:rsid w:val="00E52CA1"/>
    <w:rsid w:val="00E66833"/>
    <w:rsid w:val="00E800E5"/>
    <w:rsid w:val="00E81AA4"/>
    <w:rsid w:val="00EA5E80"/>
    <w:rsid w:val="00EB09B7"/>
    <w:rsid w:val="00EE7D7C"/>
    <w:rsid w:val="00F07763"/>
    <w:rsid w:val="00F14F77"/>
    <w:rsid w:val="00F2423D"/>
    <w:rsid w:val="00F25D98"/>
    <w:rsid w:val="00F300FB"/>
    <w:rsid w:val="00F45DC8"/>
    <w:rsid w:val="00F57814"/>
    <w:rsid w:val="00F641A0"/>
    <w:rsid w:val="00F823DA"/>
    <w:rsid w:val="00F90E97"/>
    <w:rsid w:val="00F931C0"/>
    <w:rsid w:val="00FA10F9"/>
    <w:rsid w:val="00FB6386"/>
    <w:rsid w:val="00FC0A05"/>
    <w:rsid w:val="00FC5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aliases w:val="EN Char"/>
    <w:link w:val="EditorsNote"/>
    <w:qFormat/>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TotalTime>
  <Pages>18</Pages>
  <Words>10070</Words>
  <Characters>56293</Characters>
  <Application>Microsoft Office Word</Application>
  <DocSecurity>0</DocSecurity>
  <Lines>840</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5</cp:lastModifiedBy>
  <cp:revision>134</cp:revision>
  <cp:lastPrinted>1899-12-31T23:00:00Z</cp:lastPrinted>
  <dcterms:created xsi:type="dcterms:W3CDTF">2020-02-03T08:32:00Z</dcterms:created>
  <dcterms:modified xsi:type="dcterms:W3CDTF">2026-01-30T10:00:00Z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